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08D58" w14:textId="2E02EA5D" w:rsidR="00A06ACE" w:rsidRPr="00A06ACE" w:rsidRDefault="00A06ACE" w:rsidP="00A06ACE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bookmarkStart w:id="0" w:name="_Toc96531247"/>
      <w:bookmarkStart w:id="1" w:name="_Toc96606957"/>
      <w:bookmarkStart w:id="2" w:name="_Toc113304224"/>
      <w:r w:rsidRPr="00A06ACE">
        <w:rPr>
          <w:rFonts w:ascii="Arial" w:hAnsi="Arial"/>
          <w:b/>
          <w:noProof/>
          <w:sz w:val="24"/>
        </w:rPr>
        <w:t>3GPP TSG-SA WG6 Meeting #5</w:t>
      </w:r>
      <w:r w:rsidR="00290B4F">
        <w:rPr>
          <w:rFonts w:ascii="Arial" w:hAnsi="Arial"/>
          <w:b/>
          <w:noProof/>
          <w:sz w:val="24"/>
        </w:rPr>
        <w:t>3</w:t>
      </w:r>
      <w:r w:rsidRPr="00A06ACE">
        <w:rPr>
          <w:rFonts w:ascii="Arial" w:hAnsi="Arial"/>
          <w:b/>
          <w:noProof/>
          <w:sz w:val="24"/>
        </w:rPr>
        <w:tab/>
      </w:r>
      <w:r w:rsidR="00F3054A" w:rsidRPr="00F3054A">
        <w:rPr>
          <w:rFonts w:ascii="Arial" w:hAnsi="Arial"/>
          <w:b/>
          <w:noProof/>
          <w:sz w:val="24"/>
        </w:rPr>
        <w:t>S6-230</w:t>
      </w:r>
      <w:r w:rsidR="006B452A">
        <w:rPr>
          <w:rFonts w:ascii="Arial" w:hAnsi="Arial"/>
          <w:b/>
          <w:noProof/>
          <w:sz w:val="24"/>
        </w:rPr>
        <w:t>924</w:t>
      </w:r>
    </w:p>
    <w:p w14:paraId="21DB470B" w14:textId="7A1E08EA" w:rsidR="00A06ACE" w:rsidRPr="00A06ACE" w:rsidRDefault="00290B4F" w:rsidP="00A06ACE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290B4F">
        <w:rPr>
          <w:rFonts w:ascii="Arial" w:hAnsi="Arial"/>
          <w:b/>
          <w:noProof/>
          <w:sz w:val="22"/>
          <w:szCs w:val="22"/>
        </w:rPr>
        <w:t xml:space="preserve">Athens, </w:t>
      </w:r>
      <w:r w:rsidR="006B452A">
        <w:rPr>
          <w:rFonts w:ascii="Arial" w:hAnsi="Arial"/>
          <w:b/>
          <w:noProof/>
          <w:sz w:val="22"/>
          <w:szCs w:val="22"/>
        </w:rPr>
        <w:t xml:space="preserve">Greece, </w:t>
      </w:r>
      <w:r w:rsidRPr="00290B4F">
        <w:rPr>
          <w:rFonts w:ascii="Arial" w:hAnsi="Arial"/>
          <w:b/>
          <w:noProof/>
          <w:sz w:val="22"/>
          <w:szCs w:val="22"/>
        </w:rPr>
        <w:t>27</w:t>
      </w:r>
      <w:r w:rsidRPr="00290B4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>
        <w:rPr>
          <w:rFonts w:ascii="Arial" w:hAnsi="Arial"/>
          <w:b/>
          <w:noProof/>
          <w:sz w:val="22"/>
          <w:szCs w:val="22"/>
        </w:rPr>
        <w:t xml:space="preserve"> </w:t>
      </w:r>
      <w:r w:rsidRPr="00290B4F">
        <w:rPr>
          <w:rFonts w:ascii="Arial" w:hAnsi="Arial"/>
          <w:b/>
          <w:noProof/>
          <w:sz w:val="22"/>
          <w:szCs w:val="22"/>
        </w:rPr>
        <w:t>Feb – 3</w:t>
      </w:r>
      <w:r w:rsidRPr="00290B4F">
        <w:rPr>
          <w:rFonts w:ascii="Arial" w:hAnsi="Arial"/>
          <w:b/>
          <w:noProof/>
          <w:sz w:val="22"/>
          <w:szCs w:val="22"/>
          <w:vertAlign w:val="superscript"/>
        </w:rPr>
        <w:t>rd</w:t>
      </w:r>
      <w:r>
        <w:rPr>
          <w:rFonts w:ascii="Arial" w:hAnsi="Arial"/>
          <w:b/>
          <w:noProof/>
          <w:sz w:val="22"/>
          <w:szCs w:val="22"/>
        </w:rPr>
        <w:t xml:space="preserve"> </w:t>
      </w:r>
      <w:r w:rsidRPr="00290B4F">
        <w:rPr>
          <w:rFonts w:ascii="Arial" w:hAnsi="Arial"/>
          <w:b/>
          <w:noProof/>
          <w:sz w:val="22"/>
          <w:szCs w:val="22"/>
        </w:rPr>
        <w:t>March 2023</w:t>
      </w:r>
      <w:r w:rsidR="00A06ACE" w:rsidRPr="00A06ACE">
        <w:rPr>
          <w:rFonts w:ascii="Arial" w:hAnsi="Arial" w:cs="Arial"/>
          <w:b/>
          <w:bCs/>
          <w:sz w:val="22"/>
        </w:rPr>
        <w:tab/>
      </w:r>
      <w:r w:rsidR="00A06ACE" w:rsidRPr="00A06ACE">
        <w:rPr>
          <w:rFonts w:ascii="Arial" w:hAnsi="Arial"/>
          <w:b/>
          <w:noProof/>
          <w:sz w:val="24"/>
        </w:rPr>
        <w:t>(revision of S6-23</w:t>
      </w:r>
      <w:r>
        <w:rPr>
          <w:rFonts w:ascii="Arial" w:hAnsi="Arial"/>
          <w:b/>
          <w:noProof/>
          <w:sz w:val="24"/>
        </w:rPr>
        <w:t>0</w:t>
      </w:r>
      <w:r w:rsidR="006B452A">
        <w:rPr>
          <w:rFonts w:ascii="Arial" w:hAnsi="Arial"/>
          <w:b/>
          <w:noProof/>
          <w:sz w:val="24"/>
        </w:rPr>
        <w:t>705</w:t>
      </w:r>
      <w:r w:rsidR="00A06ACE" w:rsidRPr="00A06ACE">
        <w:rPr>
          <w:rFonts w:ascii="Arial" w:hAnsi="Arial"/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6ACE" w:rsidRPr="00A06ACE" w14:paraId="0548C34B" w14:textId="77777777" w:rsidTr="00F007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13986" w14:textId="77777777" w:rsidR="00A06ACE" w:rsidRPr="00A06ACE" w:rsidRDefault="00A06ACE" w:rsidP="00A06ACE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A06ACE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A06ACE" w:rsidRPr="00A06ACE" w14:paraId="5A7362CF" w14:textId="77777777" w:rsidTr="00F007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78C03A" w14:textId="77777777" w:rsidR="00A06ACE" w:rsidRPr="00A06ACE" w:rsidRDefault="00A06ACE" w:rsidP="00A06AC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06ACE" w:rsidRPr="00A06ACE" w14:paraId="533D55F0" w14:textId="77777777" w:rsidTr="00F007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29510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6ACE" w:rsidRPr="00A06ACE" w14:paraId="3827164D" w14:textId="77777777" w:rsidTr="00F0070D">
        <w:tc>
          <w:tcPr>
            <w:tcW w:w="142" w:type="dxa"/>
            <w:tcBorders>
              <w:left w:val="single" w:sz="4" w:space="0" w:color="auto"/>
            </w:tcBorders>
          </w:tcPr>
          <w:p w14:paraId="7316AAD5" w14:textId="77777777" w:rsidR="00A06ACE" w:rsidRPr="00A06ACE" w:rsidRDefault="00A06ACE" w:rsidP="00A06ACE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A494A1" w14:textId="77777777" w:rsidR="00A06ACE" w:rsidRPr="00A06ACE" w:rsidRDefault="00A06ACE" w:rsidP="00A06ACE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A06ACE">
              <w:rPr>
                <w:rFonts w:ascii="Arial" w:hAnsi="Arial"/>
                <w:b/>
                <w:noProof/>
                <w:sz w:val="28"/>
              </w:rPr>
              <w:t>23.</w:t>
            </w:r>
            <w:r w:rsidR="00E01BD3">
              <w:rPr>
                <w:rFonts w:ascii="Arial" w:hAnsi="Arial"/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0FE6CA05" w14:textId="77777777" w:rsidR="00A06ACE" w:rsidRPr="00A06ACE" w:rsidRDefault="00A06ACE" w:rsidP="00A06AC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E0DA04" w14:textId="77777777" w:rsidR="00A06ACE" w:rsidRPr="00A06ACE" w:rsidRDefault="00A06ACE" w:rsidP="0080524B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</w:rPr>
              <w:fldChar w:fldCharType="begin"/>
            </w:r>
            <w:r w:rsidRPr="00A06ACE">
              <w:rPr>
                <w:rFonts w:ascii="Arial" w:hAnsi="Arial"/>
              </w:rPr>
              <w:instrText xml:space="preserve"> DOCPROPERTY  Cr#  \* MERGEFORMAT </w:instrText>
            </w:r>
            <w:r w:rsidRPr="00A06ACE">
              <w:rPr>
                <w:rFonts w:ascii="Arial" w:hAnsi="Arial"/>
              </w:rPr>
              <w:fldChar w:fldCharType="separate"/>
            </w:r>
            <w:r w:rsidR="0080524B">
              <w:rPr>
                <w:rFonts w:ascii="Arial" w:hAnsi="Arial"/>
                <w:b/>
                <w:noProof/>
                <w:sz w:val="28"/>
              </w:rPr>
              <w:t>0168</w:t>
            </w:r>
            <w:r w:rsidRPr="00A06ACE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1887C6" w14:textId="77777777" w:rsidR="00A06ACE" w:rsidRPr="00A06ACE" w:rsidRDefault="00A06ACE" w:rsidP="00A06ACE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1D72DF" w14:textId="5FBFE9C3" w:rsidR="00A06ACE" w:rsidRPr="00A06ACE" w:rsidRDefault="006B452A" w:rsidP="00A06ACE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0CCBAD7" w14:textId="77777777" w:rsidR="00A06ACE" w:rsidRPr="00A06ACE" w:rsidRDefault="00A06ACE" w:rsidP="00A06ACE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289E2C" w14:textId="77777777" w:rsidR="00A06ACE" w:rsidRPr="00A06ACE" w:rsidRDefault="00A06ACE" w:rsidP="00A06ACE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A06ACE">
              <w:rPr>
                <w:rFonts w:ascii="Arial" w:hAnsi="Arial"/>
              </w:rPr>
              <w:fldChar w:fldCharType="begin"/>
            </w:r>
            <w:r w:rsidRPr="00A06ACE">
              <w:rPr>
                <w:rFonts w:ascii="Arial" w:hAnsi="Arial"/>
              </w:rPr>
              <w:instrText xml:space="preserve"> DOCPROPERTY  Version  \* MERGEFORMAT </w:instrText>
            </w:r>
            <w:r w:rsidRPr="00A06ACE">
              <w:rPr>
                <w:rFonts w:ascii="Arial" w:hAnsi="Arial"/>
              </w:rPr>
              <w:fldChar w:fldCharType="separate"/>
            </w:r>
            <w:r w:rsidRPr="00A06ACE">
              <w:rPr>
                <w:rFonts w:ascii="Arial" w:hAnsi="Arial"/>
                <w:b/>
                <w:noProof/>
                <w:sz w:val="28"/>
              </w:rPr>
              <w:t>18.</w:t>
            </w:r>
            <w:r w:rsidR="00E01BD3">
              <w:rPr>
                <w:rFonts w:ascii="Arial" w:hAnsi="Arial"/>
                <w:b/>
                <w:noProof/>
                <w:sz w:val="28"/>
              </w:rPr>
              <w:t>2</w:t>
            </w:r>
            <w:r w:rsidRPr="00A06ACE">
              <w:rPr>
                <w:rFonts w:ascii="Arial" w:hAnsi="Arial"/>
                <w:b/>
                <w:noProof/>
                <w:sz w:val="28"/>
              </w:rPr>
              <w:t>.0</w:t>
            </w:r>
            <w:r w:rsidRPr="00A06ACE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48F68C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06ACE" w:rsidRPr="00A06ACE" w14:paraId="6D57BDDA" w14:textId="77777777" w:rsidTr="00F007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8F5FB7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06ACE" w:rsidRPr="00A06ACE" w14:paraId="657BDF0F" w14:textId="77777777" w:rsidTr="00F007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1B543F" w14:textId="77777777" w:rsidR="00A06ACE" w:rsidRPr="00A06ACE" w:rsidRDefault="00A06ACE" w:rsidP="00A06ACE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A06ACE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A06ACE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A06ACE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A06ACE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A06ACE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A06ACE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A06ACE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A06ACE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A06ACE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06ACE" w:rsidRPr="00A06ACE" w14:paraId="32655B14" w14:textId="77777777" w:rsidTr="00F0070D">
        <w:tc>
          <w:tcPr>
            <w:tcW w:w="9641" w:type="dxa"/>
            <w:gridSpan w:val="9"/>
          </w:tcPr>
          <w:p w14:paraId="5C292B0C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7563E16F" w14:textId="77777777" w:rsidR="00A06ACE" w:rsidRPr="00A06ACE" w:rsidRDefault="00A06ACE" w:rsidP="00A06A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6ACE" w:rsidRPr="00A06ACE" w14:paraId="6C7A1329" w14:textId="77777777" w:rsidTr="00F0070D">
        <w:tc>
          <w:tcPr>
            <w:tcW w:w="2835" w:type="dxa"/>
          </w:tcPr>
          <w:p w14:paraId="13CC50FE" w14:textId="77777777" w:rsidR="00A06ACE" w:rsidRPr="00A06ACE" w:rsidRDefault="00A06ACE" w:rsidP="00A06ACE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06ACE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4BE8E2" w14:textId="77777777" w:rsidR="00A06ACE" w:rsidRPr="00A06ACE" w:rsidRDefault="00A06ACE" w:rsidP="00A06AC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31D9F4" w14:textId="77777777" w:rsidR="00A06ACE" w:rsidRPr="00A06ACE" w:rsidRDefault="00A06ACE" w:rsidP="00A06AC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8333CA" w14:textId="77777777" w:rsidR="00A06ACE" w:rsidRPr="00A06ACE" w:rsidRDefault="00A06ACE" w:rsidP="00A06AC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06ACE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66B787" w14:textId="77777777" w:rsidR="00A06ACE" w:rsidRPr="00A06ACE" w:rsidRDefault="00A06ACE" w:rsidP="00A06AC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06ACE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59BAC82" w14:textId="77777777" w:rsidR="00A06ACE" w:rsidRPr="00A06ACE" w:rsidRDefault="00A06ACE" w:rsidP="00A06AC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06ACE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5B15F" w14:textId="77777777" w:rsidR="00A06ACE" w:rsidRPr="00A06ACE" w:rsidRDefault="00A06ACE" w:rsidP="00A06AC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E2618E" w14:textId="77777777" w:rsidR="00A06ACE" w:rsidRPr="00A06ACE" w:rsidRDefault="00A06ACE" w:rsidP="00A06AC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C54879" w14:textId="77777777" w:rsidR="00A06ACE" w:rsidRPr="00A06ACE" w:rsidRDefault="00A06ACE" w:rsidP="00A06ACE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A06ACE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23DF77E" w14:textId="77777777" w:rsidR="00A06ACE" w:rsidRPr="00A06ACE" w:rsidRDefault="00A06ACE" w:rsidP="00A06A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6ACE" w:rsidRPr="00A06ACE" w14:paraId="157DC193" w14:textId="77777777" w:rsidTr="00F0070D">
        <w:tc>
          <w:tcPr>
            <w:tcW w:w="9640" w:type="dxa"/>
            <w:gridSpan w:val="11"/>
          </w:tcPr>
          <w:p w14:paraId="3E4C7052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6ACE" w:rsidRPr="00A06ACE" w14:paraId="6DD3A4E0" w14:textId="77777777" w:rsidTr="00F007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7D855" w14:textId="77777777" w:rsidR="00A06ACE" w:rsidRPr="00A06ACE" w:rsidRDefault="00A06ACE" w:rsidP="00A06AC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06ACE">
              <w:rPr>
                <w:rFonts w:ascii="Arial" w:hAnsi="Arial"/>
                <w:b/>
                <w:i/>
                <w:noProof/>
              </w:rPr>
              <w:t>Title:</w:t>
            </w:r>
            <w:r w:rsidRPr="00A06ACE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B2E3A2" w14:textId="5EC51C15" w:rsidR="00A06ACE" w:rsidRPr="00A06ACE" w:rsidRDefault="006B452A" w:rsidP="00A06A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B452A">
              <w:rPr>
                <w:rFonts w:ascii="Arial" w:hAnsi="Arial"/>
              </w:rPr>
              <w:t>User profile configuration data to support MC</w:t>
            </w:r>
            <w:r>
              <w:rPr>
                <w:rFonts w:ascii="Arial" w:hAnsi="Arial"/>
              </w:rPr>
              <w:t>Video</w:t>
            </w:r>
            <w:r w:rsidRPr="006B452A">
              <w:rPr>
                <w:rFonts w:ascii="Arial" w:hAnsi="Arial"/>
              </w:rPr>
              <w:t xml:space="preserve"> ad hoc group emergency alerts</w:t>
            </w:r>
          </w:p>
        </w:tc>
      </w:tr>
      <w:tr w:rsidR="00A06ACE" w:rsidRPr="00A06ACE" w14:paraId="61315D8F" w14:textId="77777777" w:rsidTr="00F0070D">
        <w:tc>
          <w:tcPr>
            <w:tcW w:w="1843" w:type="dxa"/>
            <w:tcBorders>
              <w:left w:val="single" w:sz="4" w:space="0" w:color="auto"/>
            </w:tcBorders>
          </w:tcPr>
          <w:p w14:paraId="6B691C35" w14:textId="77777777" w:rsidR="00A06ACE" w:rsidRPr="00A06ACE" w:rsidRDefault="00A06ACE" w:rsidP="00A06AC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6C20C1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6ACE" w:rsidRPr="00A06ACE" w14:paraId="5A83C2A8" w14:textId="77777777" w:rsidTr="00F0070D">
        <w:tc>
          <w:tcPr>
            <w:tcW w:w="1843" w:type="dxa"/>
            <w:tcBorders>
              <w:left w:val="single" w:sz="4" w:space="0" w:color="auto"/>
            </w:tcBorders>
          </w:tcPr>
          <w:p w14:paraId="3DDF21CC" w14:textId="77777777" w:rsidR="00A06ACE" w:rsidRPr="00A06ACE" w:rsidRDefault="00A06ACE" w:rsidP="00A06AC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06ACE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069B3" w14:textId="085716CB" w:rsidR="00A06ACE" w:rsidRPr="00A06ACE" w:rsidRDefault="00A06ACE" w:rsidP="00A06A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</w:rPr>
              <w:t>Nokia, Nokia Shanghai Bell</w:t>
            </w:r>
            <w:r w:rsidR="009C638D">
              <w:rPr>
                <w:rFonts w:ascii="Arial" w:hAnsi="Arial"/>
              </w:rPr>
              <w:t>, Kontron Transportation France</w:t>
            </w:r>
            <w:r w:rsidR="00F63ED1">
              <w:rPr>
                <w:rFonts w:ascii="Arial" w:hAnsi="Arial"/>
              </w:rPr>
              <w:t xml:space="preserve">, </w:t>
            </w:r>
            <w:r w:rsidR="00A02D15">
              <w:rPr>
                <w:rFonts w:ascii="Arial" w:hAnsi="Arial"/>
              </w:rPr>
              <w:t>UIC</w:t>
            </w:r>
          </w:p>
        </w:tc>
      </w:tr>
      <w:tr w:rsidR="00A06ACE" w:rsidRPr="00A06ACE" w14:paraId="5B2C2BC6" w14:textId="77777777" w:rsidTr="00F0070D">
        <w:tc>
          <w:tcPr>
            <w:tcW w:w="1843" w:type="dxa"/>
            <w:tcBorders>
              <w:left w:val="single" w:sz="4" w:space="0" w:color="auto"/>
            </w:tcBorders>
          </w:tcPr>
          <w:p w14:paraId="0BCF7D94" w14:textId="77777777" w:rsidR="00A06ACE" w:rsidRPr="00A06ACE" w:rsidRDefault="00A06ACE" w:rsidP="00A06AC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06ACE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114260" w14:textId="77777777" w:rsidR="00A06ACE" w:rsidRPr="00A06ACE" w:rsidRDefault="00A06ACE" w:rsidP="00A06A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</w:rPr>
              <w:t>SA6</w:t>
            </w:r>
          </w:p>
        </w:tc>
      </w:tr>
      <w:tr w:rsidR="00A06ACE" w:rsidRPr="00A06ACE" w14:paraId="74188791" w14:textId="77777777" w:rsidTr="00F0070D">
        <w:tc>
          <w:tcPr>
            <w:tcW w:w="1843" w:type="dxa"/>
            <w:tcBorders>
              <w:left w:val="single" w:sz="4" w:space="0" w:color="auto"/>
            </w:tcBorders>
          </w:tcPr>
          <w:p w14:paraId="48982F09" w14:textId="77777777" w:rsidR="00A06ACE" w:rsidRPr="00A06ACE" w:rsidRDefault="00A06ACE" w:rsidP="00A06AC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513986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6ACE" w:rsidRPr="00A06ACE" w14:paraId="2BE13E32" w14:textId="77777777" w:rsidTr="00F0070D">
        <w:tc>
          <w:tcPr>
            <w:tcW w:w="1843" w:type="dxa"/>
            <w:tcBorders>
              <w:left w:val="single" w:sz="4" w:space="0" w:color="auto"/>
            </w:tcBorders>
          </w:tcPr>
          <w:p w14:paraId="6C15C739" w14:textId="77777777" w:rsidR="00A06ACE" w:rsidRPr="00A06ACE" w:rsidRDefault="00A06ACE" w:rsidP="00A06AC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06ACE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88D829" w14:textId="77777777" w:rsidR="00A06ACE" w:rsidRPr="00A06ACE" w:rsidRDefault="002D23B0" w:rsidP="00A06A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D23B0">
              <w:rPr>
                <w:rFonts w:ascii="Arial" w:hAnsi="Arial"/>
                <w:noProof/>
              </w:rP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0ED95984" w14:textId="77777777" w:rsidR="00A06ACE" w:rsidRPr="00A06ACE" w:rsidRDefault="00A06ACE" w:rsidP="00A06ACE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4BCE68" w14:textId="77777777" w:rsidR="00A06ACE" w:rsidRPr="00A06ACE" w:rsidRDefault="00A06ACE" w:rsidP="00A06AC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A4120" w14:textId="5F0D2FC2" w:rsidR="00A06ACE" w:rsidRPr="00A06ACE" w:rsidRDefault="00A06ACE" w:rsidP="00A06A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</w:rPr>
              <w:t>2023-0</w:t>
            </w:r>
            <w:r w:rsidR="00290B4F">
              <w:rPr>
                <w:rFonts w:ascii="Arial" w:hAnsi="Arial"/>
              </w:rPr>
              <w:t>2</w:t>
            </w:r>
            <w:r w:rsidRPr="00A06ACE">
              <w:rPr>
                <w:rFonts w:ascii="Arial" w:hAnsi="Arial"/>
              </w:rPr>
              <w:t>-</w:t>
            </w:r>
            <w:r w:rsidR="00290B4F">
              <w:rPr>
                <w:rFonts w:ascii="Arial" w:hAnsi="Arial"/>
              </w:rPr>
              <w:t>22</w:t>
            </w:r>
          </w:p>
        </w:tc>
      </w:tr>
      <w:tr w:rsidR="00A06ACE" w:rsidRPr="00A06ACE" w14:paraId="5D4DD6F4" w14:textId="77777777" w:rsidTr="00F0070D">
        <w:tc>
          <w:tcPr>
            <w:tcW w:w="1843" w:type="dxa"/>
            <w:tcBorders>
              <w:left w:val="single" w:sz="4" w:space="0" w:color="auto"/>
            </w:tcBorders>
          </w:tcPr>
          <w:p w14:paraId="7B1BC845" w14:textId="77777777" w:rsidR="00A06ACE" w:rsidRPr="00A06ACE" w:rsidRDefault="00A06ACE" w:rsidP="00A06AC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DF0389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97A45E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97EE4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D5DB61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6ACE" w:rsidRPr="00A06ACE" w14:paraId="462C3449" w14:textId="77777777" w:rsidTr="00F007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3C29C2" w14:textId="77777777" w:rsidR="00A06ACE" w:rsidRPr="00A06ACE" w:rsidRDefault="00A06ACE" w:rsidP="00A06AC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06ACE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1AA628" w14:textId="77777777" w:rsidR="00A06ACE" w:rsidRPr="00A06ACE" w:rsidRDefault="00A06ACE" w:rsidP="00A06ACE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A06ACE">
              <w:rPr>
                <w:rFonts w:ascii="Arial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652C97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6C7172" w14:textId="77777777" w:rsidR="00A06ACE" w:rsidRPr="00A06ACE" w:rsidRDefault="00A06ACE" w:rsidP="00A06ACE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A06ACE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492564" w14:textId="77777777" w:rsidR="00A06ACE" w:rsidRPr="00A06ACE" w:rsidRDefault="00A06ACE" w:rsidP="00A06A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</w:rPr>
              <w:t>Rel-18</w:t>
            </w:r>
          </w:p>
        </w:tc>
      </w:tr>
      <w:tr w:rsidR="00A06ACE" w:rsidRPr="00A06ACE" w14:paraId="5E2DA664" w14:textId="77777777" w:rsidTr="00F007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DEAEE3" w14:textId="77777777" w:rsidR="00A06ACE" w:rsidRPr="00A06ACE" w:rsidRDefault="00A06ACE" w:rsidP="00A06AC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E7F031" w14:textId="77777777" w:rsidR="00A06ACE" w:rsidRPr="00A06ACE" w:rsidRDefault="00A06ACE" w:rsidP="00A06ACE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A06ACE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06ACE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06ACE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A06ACE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A06ACE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A06ACE">
              <w:rPr>
                <w:rFonts w:ascii="Arial" w:hAnsi="Arial"/>
                <w:i/>
                <w:noProof/>
                <w:sz w:val="18"/>
              </w:rPr>
              <w:br/>
            </w:r>
            <w:r w:rsidRPr="00A06ACE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A06ACE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A06ACE">
              <w:rPr>
                <w:rFonts w:ascii="Arial" w:hAnsi="Arial"/>
                <w:i/>
                <w:noProof/>
                <w:sz w:val="18"/>
              </w:rPr>
              <w:br/>
            </w:r>
            <w:r w:rsidRPr="00A06ACE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A06ACE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A06ACE">
              <w:rPr>
                <w:rFonts w:ascii="Arial" w:hAnsi="Arial"/>
                <w:i/>
                <w:noProof/>
                <w:sz w:val="18"/>
              </w:rPr>
              <w:br/>
            </w:r>
            <w:r w:rsidRPr="00A06ACE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A06ACE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A06ACE">
              <w:rPr>
                <w:rFonts w:ascii="Arial" w:hAnsi="Arial"/>
                <w:i/>
                <w:noProof/>
                <w:sz w:val="18"/>
              </w:rPr>
              <w:br/>
            </w:r>
            <w:r w:rsidRPr="00A06ACE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A06ACE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9F64458" w14:textId="77777777" w:rsidR="00A06ACE" w:rsidRPr="00A06ACE" w:rsidRDefault="00A06ACE" w:rsidP="00A06ACE">
            <w:pPr>
              <w:spacing w:after="120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A06ACE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06ACE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A06ACE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A8B4D2" w14:textId="77777777" w:rsidR="00A06ACE" w:rsidRPr="00A06ACE" w:rsidRDefault="00A06ACE" w:rsidP="00A06ACE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A06ACE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06ACE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06ACE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A06ACE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A06ACE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A06ACE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A06ACE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A06ACE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A06ACE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A06ACE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A06ACE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A06ACE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A06ACE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A06ACE" w:rsidRPr="00A06ACE" w14:paraId="57F4C7AA" w14:textId="77777777" w:rsidTr="00F0070D">
        <w:tc>
          <w:tcPr>
            <w:tcW w:w="1843" w:type="dxa"/>
          </w:tcPr>
          <w:p w14:paraId="18553CD2" w14:textId="77777777" w:rsidR="00A06ACE" w:rsidRPr="00A06ACE" w:rsidRDefault="00A06ACE" w:rsidP="00A06AC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B0CBF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6ACE" w:rsidRPr="00A06ACE" w14:paraId="32EC9DB5" w14:textId="77777777" w:rsidTr="00F007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9C9B26" w14:textId="77777777" w:rsidR="00A06ACE" w:rsidRPr="00A06ACE" w:rsidRDefault="00A06ACE" w:rsidP="00A06AC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06ACE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6715D" w14:textId="77777777" w:rsidR="006B452A" w:rsidRDefault="006B452A" w:rsidP="006B452A">
            <w:pPr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 stage 1 requirements</w:t>
            </w:r>
            <w:r w:rsidRPr="00F201CD">
              <w:rPr>
                <w:noProof/>
                <w:lang w:val="fr-FR"/>
              </w:rPr>
              <w:t xml:space="preserve"> </w:t>
            </w:r>
            <w:r>
              <w:rPr>
                <w:noProof/>
                <w:lang w:val="fr-FR"/>
              </w:rPr>
              <w:t xml:space="preserve">on </w:t>
            </w:r>
            <w:r w:rsidRPr="00F201CD">
              <w:rPr>
                <w:noProof/>
                <w:lang w:val="fr-FR"/>
              </w:rPr>
              <w:t>MCX Service Ad hoc Group Emergency Alert</w:t>
            </w:r>
            <w:r>
              <w:rPr>
                <w:noProof/>
                <w:lang w:val="fr-FR"/>
              </w:rPr>
              <w:t xml:space="preserve">s are  specified in </w:t>
            </w:r>
            <w:r w:rsidRPr="00A835DC">
              <w:rPr>
                <w:noProof/>
                <w:lang w:val="fr-FR"/>
              </w:rPr>
              <w:t>TS 22.280 clause 6.15.6</w:t>
            </w:r>
            <w:r>
              <w:rPr>
                <w:noProof/>
                <w:lang w:val="fr-FR"/>
              </w:rPr>
              <w:t>.</w:t>
            </w:r>
          </w:p>
          <w:p w14:paraId="6E87E41C" w14:textId="77777777" w:rsidR="006B452A" w:rsidRDefault="006B452A" w:rsidP="006B452A">
            <w:pPr>
              <w:spacing w:after="0"/>
              <w:ind w:left="100"/>
              <w:rPr>
                <w:noProof/>
                <w:lang w:val="fr-FR"/>
              </w:rPr>
            </w:pPr>
          </w:p>
          <w:p w14:paraId="0E8C9F94" w14:textId="77777777" w:rsidR="00A06ACE" w:rsidRDefault="006B452A" w:rsidP="006B452A">
            <w:pPr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This CR add the information flows and procedures to fulfill these requirements.</w:t>
            </w:r>
          </w:p>
          <w:p w14:paraId="37CC47D6" w14:textId="274B4B18" w:rsidR="006B452A" w:rsidRPr="006B452A" w:rsidRDefault="006B452A" w:rsidP="006B452A">
            <w:pPr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A06ACE" w:rsidRPr="00A06ACE" w14:paraId="75483130" w14:textId="77777777" w:rsidTr="00F00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AEEBD" w14:textId="77777777" w:rsidR="00A06ACE" w:rsidRPr="00A06ACE" w:rsidRDefault="00A06ACE" w:rsidP="00A06AC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55952A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6ACE" w:rsidRPr="00A06ACE" w14:paraId="71CC9976" w14:textId="77777777" w:rsidTr="00F00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402D5" w14:textId="77777777" w:rsidR="00A06ACE" w:rsidRPr="00A06ACE" w:rsidRDefault="00A06ACE" w:rsidP="00A06AC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06ACE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3DA415" w14:textId="77777777" w:rsidR="00A06ACE" w:rsidRPr="00A06ACE" w:rsidRDefault="000B6F91" w:rsidP="00A06A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D27CA">
              <w:rPr>
                <w:noProof/>
                <w:lang w:val="fr-FR"/>
              </w:rPr>
              <w:t xml:space="preserve">The CR </w:t>
            </w:r>
            <w:r w:rsidR="00B52821">
              <w:rPr>
                <w:noProof/>
                <w:lang w:val="fr-FR"/>
              </w:rPr>
              <w:t>adds text on using the generic procedure described in TS 23.280 for MC</w:t>
            </w:r>
            <w:r w:rsidR="00E01BD3">
              <w:rPr>
                <w:noProof/>
                <w:lang w:val="fr-FR"/>
              </w:rPr>
              <w:t>Video</w:t>
            </w:r>
            <w:r w:rsidR="00B52821">
              <w:rPr>
                <w:noProof/>
                <w:lang w:val="fr-FR"/>
              </w:rPr>
              <w:t xml:space="preserve"> and adds user profile configuration data to support MC</w:t>
            </w:r>
            <w:r w:rsidR="00E01BD3">
              <w:rPr>
                <w:noProof/>
                <w:lang w:val="fr-FR"/>
              </w:rPr>
              <w:t>Video</w:t>
            </w:r>
            <w:r w:rsidR="00B52821">
              <w:rPr>
                <w:noProof/>
                <w:lang w:val="fr-FR"/>
              </w:rPr>
              <w:t xml:space="preserve"> ad hoc group emergency alerts</w:t>
            </w:r>
            <w:r w:rsidRPr="003D27CA">
              <w:rPr>
                <w:noProof/>
                <w:lang w:val="fr-FR"/>
              </w:rPr>
              <w:t>.</w:t>
            </w:r>
          </w:p>
        </w:tc>
      </w:tr>
      <w:tr w:rsidR="00A06ACE" w:rsidRPr="00A06ACE" w14:paraId="1628ACE9" w14:textId="77777777" w:rsidTr="00F00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829EB" w14:textId="77777777" w:rsidR="00A06ACE" w:rsidRPr="00A06ACE" w:rsidRDefault="00A06ACE" w:rsidP="00A06AC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D0580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6ACE" w:rsidRPr="00A06ACE" w14:paraId="41B4AA0F" w14:textId="77777777" w:rsidTr="00F007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7E1CF8" w14:textId="77777777" w:rsidR="00A06ACE" w:rsidRPr="00A06ACE" w:rsidRDefault="00A06ACE" w:rsidP="00A06AC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06ACE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A2405" w14:textId="77777777" w:rsidR="00A06ACE" w:rsidRPr="00A06ACE" w:rsidRDefault="000B6F91" w:rsidP="00A06A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D27CA">
              <w:rPr>
                <w:noProof/>
                <w:lang w:val="fr-FR"/>
              </w:rPr>
              <w:t>Stage 1 requirements are not fullfilled.</w:t>
            </w:r>
          </w:p>
        </w:tc>
      </w:tr>
      <w:tr w:rsidR="00A06ACE" w:rsidRPr="00A06ACE" w14:paraId="2988D626" w14:textId="77777777" w:rsidTr="00F0070D">
        <w:tc>
          <w:tcPr>
            <w:tcW w:w="2694" w:type="dxa"/>
            <w:gridSpan w:val="2"/>
          </w:tcPr>
          <w:p w14:paraId="4AECDDE9" w14:textId="77777777" w:rsidR="00A06ACE" w:rsidRPr="00A06ACE" w:rsidRDefault="00A06ACE" w:rsidP="00A06AC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0A1306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6ACE" w:rsidRPr="00A06ACE" w14:paraId="67F4763D" w14:textId="77777777" w:rsidTr="00F007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8C4B25" w14:textId="77777777" w:rsidR="00A06ACE" w:rsidRPr="00A06ACE" w:rsidRDefault="00A06ACE" w:rsidP="00A06AC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06ACE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B8E06" w14:textId="77777777" w:rsidR="00A06ACE" w:rsidRPr="00A06ACE" w:rsidRDefault="004B4401" w:rsidP="00A06AC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(new) </w:t>
            </w:r>
            <w:r w:rsidR="00E01BD3" w:rsidRPr="00E01BD3">
              <w:rPr>
                <w:rFonts w:ascii="Arial" w:hAnsi="Arial"/>
                <w:noProof/>
              </w:rPr>
              <w:t>7.1.2.7</w:t>
            </w:r>
            <w:r w:rsidR="00B52821">
              <w:rPr>
                <w:rFonts w:ascii="Arial" w:hAnsi="Arial"/>
                <w:noProof/>
              </w:rPr>
              <w:t>, A.3</w:t>
            </w:r>
          </w:p>
        </w:tc>
      </w:tr>
      <w:tr w:rsidR="00A06ACE" w:rsidRPr="00A06ACE" w14:paraId="3216A5F1" w14:textId="77777777" w:rsidTr="00F00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8E37E" w14:textId="77777777" w:rsidR="00A06ACE" w:rsidRPr="00A06ACE" w:rsidRDefault="00A06ACE" w:rsidP="00A06AC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C30BD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6ACE" w:rsidRPr="00A06ACE" w14:paraId="51E6E435" w14:textId="77777777" w:rsidTr="00F00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8DBE1" w14:textId="77777777" w:rsidR="00A06ACE" w:rsidRPr="00A06ACE" w:rsidRDefault="00A06ACE" w:rsidP="00A06AC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80B98" w14:textId="77777777" w:rsidR="00A06ACE" w:rsidRPr="00A06ACE" w:rsidRDefault="00A06ACE" w:rsidP="00A06AC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06ACE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1C3A7" w14:textId="77777777" w:rsidR="00A06ACE" w:rsidRPr="00A06ACE" w:rsidRDefault="00A06ACE" w:rsidP="00A06AC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06ACE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EB93B1" w14:textId="77777777" w:rsidR="00A06ACE" w:rsidRPr="00A06ACE" w:rsidRDefault="00A06ACE" w:rsidP="00A06AC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8DC5B7" w14:textId="77777777" w:rsidR="00A06ACE" w:rsidRPr="00A06ACE" w:rsidRDefault="00A06ACE" w:rsidP="00A06ACE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06ACE" w:rsidRPr="00A06ACE" w14:paraId="21DBC9D2" w14:textId="77777777" w:rsidTr="00F00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DA038" w14:textId="77777777" w:rsidR="00A06ACE" w:rsidRPr="00A06ACE" w:rsidRDefault="00A06ACE" w:rsidP="00A06AC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06ACE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884B73" w14:textId="77777777" w:rsidR="00A06ACE" w:rsidRPr="00A06ACE" w:rsidRDefault="00A06ACE" w:rsidP="00A06AC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36314" w14:textId="77777777" w:rsidR="00A06ACE" w:rsidRPr="00A06ACE" w:rsidRDefault="00A06ACE" w:rsidP="00A06AC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06ACE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CCA1D" w14:textId="77777777" w:rsidR="00A06ACE" w:rsidRPr="00A06ACE" w:rsidRDefault="00A06ACE" w:rsidP="00A06AC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  <w:noProof/>
              </w:rPr>
              <w:t xml:space="preserve"> Other core specifications</w:t>
            </w:r>
            <w:r w:rsidRPr="00A06ACE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277D5" w14:textId="77777777" w:rsidR="00A06ACE" w:rsidRPr="00A06ACE" w:rsidRDefault="00A06ACE" w:rsidP="00A06AC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06ACE" w:rsidRPr="00A06ACE" w14:paraId="6ABB9D94" w14:textId="77777777" w:rsidTr="00F00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A53E9" w14:textId="77777777" w:rsidR="00A06ACE" w:rsidRPr="00A06ACE" w:rsidRDefault="00A06ACE" w:rsidP="00A06AC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06ACE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1C438" w14:textId="77777777" w:rsidR="00A06ACE" w:rsidRPr="00A06ACE" w:rsidRDefault="00A06ACE" w:rsidP="00A06AC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1897C" w14:textId="77777777" w:rsidR="00A06ACE" w:rsidRPr="00A06ACE" w:rsidRDefault="00A06ACE" w:rsidP="00A06AC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06ACE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E43E86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3F8AC6" w14:textId="77777777" w:rsidR="00A06ACE" w:rsidRPr="00A06ACE" w:rsidRDefault="00A06ACE" w:rsidP="00A06AC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06ACE" w:rsidRPr="00A06ACE" w14:paraId="52C9657A" w14:textId="77777777" w:rsidTr="00F00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913D4" w14:textId="77777777" w:rsidR="00A06ACE" w:rsidRPr="00A06ACE" w:rsidRDefault="00A06ACE" w:rsidP="00A06AC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06ACE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9A766C" w14:textId="77777777" w:rsidR="00A06ACE" w:rsidRPr="00A06ACE" w:rsidRDefault="00A06ACE" w:rsidP="00A06AC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DCEDF" w14:textId="77777777" w:rsidR="00A06ACE" w:rsidRPr="00A06ACE" w:rsidRDefault="00A06ACE" w:rsidP="00A06AC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06ACE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B61F59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D671C" w14:textId="77777777" w:rsidR="00A06ACE" w:rsidRPr="00A06ACE" w:rsidRDefault="00A06ACE" w:rsidP="00A06AC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06ACE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06ACE" w:rsidRPr="00A06ACE" w14:paraId="10CE9737" w14:textId="77777777" w:rsidTr="00F00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6DE07" w14:textId="77777777" w:rsidR="00A06ACE" w:rsidRPr="00A06ACE" w:rsidRDefault="00A06ACE" w:rsidP="00A06AC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06AD1" w14:textId="77777777" w:rsidR="00A06ACE" w:rsidRPr="00A06ACE" w:rsidRDefault="00A06ACE" w:rsidP="00A06AC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06ACE" w:rsidRPr="00A06ACE" w14:paraId="29C97366" w14:textId="77777777" w:rsidTr="00F007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8BD0CD" w14:textId="77777777" w:rsidR="00A06ACE" w:rsidRPr="00A06ACE" w:rsidRDefault="00A06ACE" w:rsidP="00A06AC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06ACE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62EAC" w14:textId="77777777" w:rsidR="00A06ACE" w:rsidRPr="00A06ACE" w:rsidRDefault="00A06ACE" w:rsidP="00A06AC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A06ACE" w:rsidRPr="00A06ACE" w14:paraId="6AE5BBC8" w14:textId="77777777" w:rsidTr="00A06A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5CCDB9" w14:textId="77777777" w:rsidR="00A06ACE" w:rsidRPr="00A06ACE" w:rsidRDefault="00A06ACE" w:rsidP="00A06AC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34CF87D" w14:textId="77777777" w:rsidR="00A06ACE" w:rsidRPr="00A06ACE" w:rsidRDefault="00A06ACE" w:rsidP="00A06ACE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06ACE" w:rsidRPr="00A06ACE" w14:paraId="15E1AEF3" w14:textId="77777777" w:rsidTr="00F007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61E8E9" w14:textId="77777777" w:rsidR="00A06ACE" w:rsidRPr="00A06ACE" w:rsidRDefault="00A06ACE" w:rsidP="00A06AC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06ACE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0F2DB" w14:textId="77777777" w:rsidR="00A06ACE" w:rsidRPr="00A06ACE" w:rsidRDefault="00A06ACE" w:rsidP="00A06AC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0E016FA1" w14:textId="77777777" w:rsidR="00A06ACE" w:rsidRPr="00A06ACE" w:rsidRDefault="00A06ACE" w:rsidP="00A06ACE">
      <w:pPr>
        <w:spacing w:after="0"/>
        <w:rPr>
          <w:rFonts w:ascii="Arial" w:hAnsi="Arial"/>
          <w:noProof/>
          <w:sz w:val="8"/>
          <w:szCs w:val="8"/>
        </w:rPr>
      </w:pPr>
    </w:p>
    <w:p w14:paraId="682434AC" w14:textId="77777777" w:rsidR="00A06ACE" w:rsidRPr="00A06ACE" w:rsidRDefault="00A06ACE" w:rsidP="00A06ACE">
      <w:pPr>
        <w:rPr>
          <w:noProof/>
        </w:rPr>
        <w:sectPr w:rsidR="00A06ACE" w:rsidRPr="00A06AC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05ABBC" w14:textId="77777777" w:rsidR="00A06ACE" w:rsidRPr="00C21836" w:rsidRDefault="00A06ACE" w:rsidP="00A06A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" w:name="_Toc424654348"/>
      <w:bookmarkStart w:id="5" w:name="_Toc428364931"/>
      <w:bookmarkStart w:id="6" w:name="_Toc433209526"/>
      <w:bookmarkStart w:id="7" w:name="_Toc453260054"/>
      <w:bookmarkStart w:id="8" w:name="_Toc453260941"/>
      <w:bookmarkStart w:id="9" w:name="_Toc453279678"/>
      <w:bookmarkStart w:id="10" w:name="_Toc459375015"/>
      <w:bookmarkStart w:id="11" w:name="_Toc468105245"/>
      <w:bookmarkStart w:id="12" w:name="_Toc468110340"/>
      <w:bookmarkStart w:id="13" w:name="_Toc122611999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49A31CD" w14:textId="77777777" w:rsidR="00E01BD3" w:rsidRPr="00E01BD3" w:rsidRDefault="00E01BD3" w:rsidP="00E01BD3">
      <w:pPr>
        <w:pStyle w:val="Heading4"/>
        <w:rPr>
          <w:ins w:id="14" w:author="nokia" w:date="2022-12-29T14:31:00Z"/>
        </w:rPr>
      </w:pPr>
      <w:bookmarkStart w:id="15" w:name="_Toc114862665"/>
      <w:bookmarkStart w:id="16" w:name="_Toc433209774"/>
      <w:bookmarkStart w:id="17" w:name="_Toc460616070"/>
      <w:bookmarkStart w:id="18" w:name="_Toc460616931"/>
      <w:bookmarkStart w:id="19" w:name="_Toc122563136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ins w:id="20" w:author="nokia" w:date="2022-12-29T14:31:00Z">
        <w:r w:rsidRPr="00E01BD3">
          <w:t>7.1.2.</w:t>
        </w:r>
        <w:r>
          <w:t>7</w:t>
        </w:r>
        <w:r w:rsidRPr="00E01BD3">
          <w:tab/>
          <w:t xml:space="preserve">MCVideo </w:t>
        </w:r>
        <w:r>
          <w:t xml:space="preserve">ad hoc group </w:t>
        </w:r>
        <w:r w:rsidRPr="00E01BD3">
          <w:t>emergency alert (on-network)</w:t>
        </w:r>
        <w:bookmarkEnd w:id="15"/>
      </w:ins>
    </w:p>
    <w:p w14:paraId="2A754B88" w14:textId="77777777" w:rsidR="00E01BD3" w:rsidRPr="00E01BD3" w:rsidRDefault="00E01BD3" w:rsidP="00E01BD3">
      <w:pPr>
        <w:rPr>
          <w:ins w:id="21" w:author="nokia" w:date="2022-12-29T14:31:00Z"/>
        </w:rPr>
      </w:pPr>
      <w:ins w:id="22" w:author="nokia" w:date="2022-12-29T14:31:00Z">
        <w:r w:rsidRPr="00E01BD3">
          <w:t>The MCVideo server shall support the procedures and related information flows as specified in subclauses</w:t>
        </w:r>
        <w:r w:rsidRPr="00E01BD3">
          <w:rPr>
            <w:rFonts w:hint="cs"/>
            <w:lang w:eastAsia="zh-CN"/>
          </w:rPr>
          <w:t> </w:t>
        </w:r>
        <w:r w:rsidRPr="00E01BD3">
          <w:t>10.10</w:t>
        </w:r>
      </w:ins>
      <w:ins w:id="23" w:author="nokia" w:date="2022-12-29T14:32:00Z">
        <w:r>
          <w:t>.3</w:t>
        </w:r>
      </w:ins>
      <w:ins w:id="24" w:author="nokia" w:date="2022-12-29T14:31:00Z">
        <w:r w:rsidRPr="00E01BD3">
          <w:t xml:space="preserve"> of </w:t>
        </w:r>
        <w:r w:rsidRPr="00E01BD3">
          <w:rPr>
            <w:rFonts w:hint="eastAsia"/>
          </w:rPr>
          <w:t>3GPP</w:t>
        </w:r>
        <w:r w:rsidRPr="00E01BD3">
          <w:t> </w:t>
        </w:r>
        <w:r w:rsidRPr="00E01BD3">
          <w:rPr>
            <w:rFonts w:hint="eastAsia"/>
          </w:rPr>
          <w:t>TS</w:t>
        </w:r>
        <w:r w:rsidRPr="00E01BD3">
          <w:t> </w:t>
        </w:r>
        <w:r w:rsidRPr="00E01BD3">
          <w:rPr>
            <w:rFonts w:hint="eastAsia"/>
          </w:rPr>
          <w:t>23.280</w:t>
        </w:r>
        <w:r w:rsidRPr="00E01BD3">
          <w:t> </w:t>
        </w:r>
        <w:r w:rsidRPr="00E01BD3">
          <w:rPr>
            <w:rFonts w:hint="eastAsia"/>
          </w:rPr>
          <w:t>[</w:t>
        </w:r>
        <w:r w:rsidRPr="00E01BD3">
          <w:t>6</w:t>
        </w:r>
        <w:r w:rsidRPr="00E01BD3">
          <w:rPr>
            <w:rFonts w:hint="eastAsia"/>
          </w:rPr>
          <w:t>]</w:t>
        </w:r>
        <w:r w:rsidRPr="00E01BD3">
          <w:t xml:space="preserve"> with the following clarifications:</w:t>
        </w:r>
      </w:ins>
    </w:p>
    <w:p w14:paraId="70DF73E0" w14:textId="77777777" w:rsidR="00E01BD3" w:rsidRPr="00E01BD3" w:rsidRDefault="00E01BD3" w:rsidP="00E01BD3">
      <w:pPr>
        <w:pStyle w:val="B1"/>
        <w:rPr>
          <w:ins w:id="25" w:author="nokia" w:date="2022-12-29T14:31:00Z"/>
        </w:rPr>
      </w:pPr>
      <w:ins w:id="26" w:author="nokia" w:date="2022-12-29T14:31:00Z">
        <w:r w:rsidRPr="00E01BD3">
          <w:t>-</w:t>
        </w:r>
        <w:r w:rsidRPr="00E01BD3">
          <w:tab/>
          <w:t xml:space="preserve">The MC service ID is the MCVideo ID; </w:t>
        </w:r>
      </w:ins>
    </w:p>
    <w:p w14:paraId="476D3F8D" w14:textId="77777777" w:rsidR="00E01BD3" w:rsidRPr="00E01BD3" w:rsidRDefault="00E01BD3" w:rsidP="00E01BD3">
      <w:pPr>
        <w:pStyle w:val="B1"/>
        <w:rPr>
          <w:ins w:id="27" w:author="nokia" w:date="2022-12-29T14:31:00Z"/>
        </w:rPr>
      </w:pPr>
      <w:ins w:id="28" w:author="nokia" w:date="2022-12-29T14:31:00Z">
        <w:r w:rsidRPr="00E01BD3">
          <w:t>-</w:t>
        </w:r>
        <w:r w:rsidRPr="00E01BD3">
          <w:tab/>
          <w:t>The MC service server is the MCVideo server;</w:t>
        </w:r>
      </w:ins>
    </w:p>
    <w:p w14:paraId="452BE2B5" w14:textId="77777777" w:rsidR="00E01BD3" w:rsidRDefault="00E01BD3" w:rsidP="00E01BD3">
      <w:pPr>
        <w:pStyle w:val="B1"/>
        <w:rPr>
          <w:ins w:id="29" w:author="nokia" w:date="2023-01-05T13:53:00Z"/>
        </w:rPr>
      </w:pPr>
      <w:ins w:id="30" w:author="nokia" w:date="2022-12-29T14:31:00Z">
        <w:r w:rsidRPr="00E01BD3">
          <w:t>-</w:t>
        </w:r>
        <w:r w:rsidRPr="00E01BD3">
          <w:tab/>
          <w:t>The MC service group ID is the MCVideo group ID and</w:t>
        </w:r>
      </w:ins>
    </w:p>
    <w:p w14:paraId="3FA51577" w14:textId="77777777" w:rsidR="004B4401" w:rsidRDefault="009C638D" w:rsidP="00E01BD3">
      <w:pPr>
        <w:pStyle w:val="B1"/>
        <w:rPr>
          <w:ins w:id="31" w:author="nokia" w:date="2023-01-05T13:54:00Z"/>
        </w:rPr>
      </w:pPr>
      <w:ins w:id="32" w:author="nokia" w:date="2023-01-05T13:53:00Z">
        <w:r w:rsidRPr="00E01BD3">
          <w:t>-</w:t>
        </w:r>
        <w:r w:rsidRPr="00E01BD3">
          <w:tab/>
          <w:t>The MC service user profile index is the MCVideo user profile index.</w:t>
        </w:r>
      </w:ins>
    </w:p>
    <w:bookmarkEnd w:id="16"/>
    <w:bookmarkEnd w:id="17"/>
    <w:bookmarkEnd w:id="18"/>
    <w:bookmarkEnd w:id="19"/>
    <w:p w14:paraId="3B355CA8" w14:textId="77777777" w:rsidR="00E17175" w:rsidRPr="00C21836" w:rsidRDefault="00E17175" w:rsidP="00E17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E77C3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9307E7D" w14:textId="77777777" w:rsidR="00E01BD3" w:rsidRPr="00E01BD3" w:rsidRDefault="00E01BD3" w:rsidP="00E01BD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33" w:name="_Toc114862959"/>
      <w:bookmarkEnd w:id="0"/>
      <w:bookmarkEnd w:id="1"/>
      <w:bookmarkEnd w:id="2"/>
      <w:r w:rsidRPr="00E01BD3">
        <w:rPr>
          <w:rFonts w:ascii="Arial" w:hAnsi="Arial"/>
          <w:sz w:val="36"/>
        </w:rPr>
        <w:t>A.3</w:t>
      </w:r>
      <w:r w:rsidRPr="00E01BD3">
        <w:rPr>
          <w:rFonts w:ascii="Arial" w:hAnsi="Arial"/>
          <w:sz w:val="36"/>
        </w:rPr>
        <w:tab/>
        <w:t>MCVideo user profile configuration data</w:t>
      </w:r>
      <w:bookmarkEnd w:id="33"/>
    </w:p>
    <w:p w14:paraId="247132A4" w14:textId="77777777" w:rsidR="00E01BD3" w:rsidRPr="00E01BD3" w:rsidRDefault="00E01BD3" w:rsidP="00E01BD3">
      <w:r w:rsidRPr="00E01BD3">
        <w:t>The general aspects of MC service user profile configuration data are specified in 3GPP TS 23.280 [6]. The MCVideo user profile configuration data is stored in the MCVideo user database. The MCVideo server obtains the MCVideo user profile configuration data from the MCVideo user database (MCVideo-2).</w:t>
      </w:r>
    </w:p>
    <w:p w14:paraId="25B07E05" w14:textId="77777777" w:rsidR="00E01BD3" w:rsidRPr="00E01BD3" w:rsidRDefault="00E01BD3" w:rsidP="00E01BD3">
      <w:r w:rsidRPr="00E01BD3">
        <w:t>Tables A.3-1 and A.3-2 contain the MCVideo user profile configuration required to support the use of on-network MCVideo service. Tables A.3-1 and A.3-3 contain the MCVideo user profile configuration required to support the use of off-network MCVideo service. Data in table A.3-1 and table A.3-3 can be configured offline using the CSC-11 reference point.</w:t>
      </w:r>
    </w:p>
    <w:p w14:paraId="7EDF4162" w14:textId="77777777" w:rsidR="00E01BD3" w:rsidRPr="00E01BD3" w:rsidRDefault="00E01BD3" w:rsidP="00E01BD3">
      <w:pPr>
        <w:keepNext/>
        <w:keepLines/>
        <w:spacing w:before="60"/>
        <w:jc w:val="center"/>
        <w:rPr>
          <w:rFonts w:ascii="Arial" w:hAnsi="Arial"/>
          <w:b/>
        </w:rPr>
      </w:pPr>
      <w:r w:rsidRPr="00E01BD3">
        <w:rPr>
          <w:rFonts w:ascii="Arial" w:hAnsi="Arial"/>
          <w:b/>
        </w:rPr>
        <w:lastRenderedPageBreak/>
        <w:t>Table A.3-1: MCVideo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E01BD3" w:rsidRPr="00E01BD3" w14:paraId="0F701F7A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35F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01BD3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E941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01BD3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87B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01BD3">
              <w:rPr>
                <w:rFonts w:ascii="Arial" w:hAnsi="Arial"/>
                <w:b/>
                <w:sz w:val="18"/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F1B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01BD3">
              <w:rPr>
                <w:rFonts w:ascii="Arial" w:hAnsi="Arial"/>
                <w:b/>
                <w:sz w:val="18"/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AD7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01BD3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E01BD3">
              <w:rPr>
                <w:rFonts w:ascii="Arial" w:hAnsi="Arial"/>
                <w:b/>
                <w:sz w:val="18"/>
                <w:lang w:eastAsia="zh-CN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23C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01BD3">
              <w:rPr>
                <w:rFonts w:ascii="Arial" w:hAnsi="Arial"/>
                <w:b/>
                <w:sz w:val="18"/>
                <w:lang w:eastAsia="en-GB"/>
              </w:rPr>
              <w:t>MCVideo user database</w:t>
            </w:r>
          </w:p>
        </w:tc>
      </w:tr>
      <w:tr w:rsidR="00E01BD3" w:rsidRPr="00E01BD3" w14:paraId="0B74D7A3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35CE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szCs w:val="18"/>
              </w:rPr>
              <w:t>Subclause 5.2.11</w:t>
            </w:r>
            <w:r w:rsidRPr="00E01BD3">
              <w:rPr>
                <w:rFonts w:ascii="Arial" w:hAnsi="Arial"/>
                <w:sz w:val="18"/>
              </w:rP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0F94E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MCVideo identity (MCVideo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D42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3D4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B2F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8B1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E01BD3" w:rsidRPr="00E01BD3" w14:paraId="177B07C5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3972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3GPP TS 33.180 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58AD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KMSUri for security domain of MCVideo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AF2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47F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042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5CC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45FC46B7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D81F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szCs w:val="18"/>
              </w:rPr>
              <w:t>Subclause 5.2.11</w:t>
            </w:r>
            <w:r w:rsidRPr="00E01BD3">
              <w:rPr>
                <w:rFonts w:ascii="Arial" w:hAnsi="Arial"/>
                <w:sz w:val="18"/>
              </w:rP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0902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Pre</w:t>
            </w:r>
            <w:r w:rsidRPr="00E01BD3">
              <w:rPr>
                <w:rFonts w:ascii="Arial" w:hAnsi="Arial"/>
                <w:sz w:val="18"/>
              </w:rPr>
              <w:noBreakHyphen/>
              <w:t>selected MCVideo user profile indication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733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9E2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3F9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921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</w:tr>
      <w:tr w:rsidR="00E01BD3" w:rsidRPr="00E01BD3" w14:paraId="7B56D009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AEB2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szCs w:val="18"/>
              </w:rPr>
              <w:t>Subclause 5.2.11</w:t>
            </w:r>
            <w:r w:rsidRPr="00E01BD3">
              <w:rPr>
                <w:rFonts w:ascii="Arial" w:hAnsi="Arial"/>
                <w:sz w:val="18"/>
              </w:rP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E92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MCVideo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A58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31D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D4D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D32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546FD6F3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DFCE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szCs w:val="18"/>
              </w:rPr>
              <w:t>Subclause 5.2.11</w:t>
            </w:r>
            <w:r w:rsidRPr="00E01BD3">
              <w:rPr>
                <w:rFonts w:ascii="Arial" w:hAnsi="Arial"/>
                <w:sz w:val="18"/>
              </w:rP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1C977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MCVideo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95B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BC9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B34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EDD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3A29B341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088F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 xml:space="preserve">[R-5.17-007], </w:t>
            </w:r>
          </w:p>
          <w:p w14:paraId="53D33F73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 xml:space="preserve">[R-6.13.4-002] of </w:t>
            </w:r>
            <w:r w:rsidRPr="00E01BD3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5EF06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A7A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74E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6CB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2A7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E01BD3" w:rsidRPr="00E01BD3" w14:paraId="3E2CA50F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9C0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[R-5.7-001]</w:t>
            </w:r>
          </w:p>
          <w:p w14:paraId="4D459DF3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 xml:space="preserve">[R-6.9-003] of </w:t>
            </w:r>
            <w:r w:rsidRPr="00E01BD3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95D9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 xml:space="preserve">Authorised to create and delete aliases of an MCVideo </w:t>
            </w:r>
            <w:r w:rsidRPr="00E01BD3">
              <w:rPr>
                <w:rFonts w:ascii="Arial" w:hAnsi="Arial" w:hint="eastAsia"/>
                <w:sz w:val="18"/>
                <w:lang w:eastAsia="en-GB"/>
              </w:rPr>
              <w:t>u</w:t>
            </w:r>
            <w:r w:rsidRPr="00E01BD3">
              <w:rPr>
                <w:rFonts w:ascii="Arial" w:hAnsi="Arial"/>
                <w:sz w:val="18"/>
                <w:lang w:eastAsia="en-GB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AD1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3F6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30C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B5A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E01BD3" w:rsidRPr="00E01BD3" w14:paraId="6844CB10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09EA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 xml:space="preserve">[R-5.7-002], </w:t>
            </w:r>
          </w:p>
          <w:p w14:paraId="0F1A2B34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 xml:space="preserve">[R-6.9-003] of </w:t>
            </w:r>
            <w:r w:rsidRPr="00E01BD3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8318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AE0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465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64D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D29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E01BD3" w:rsidRPr="00E01BD3" w14:paraId="0DFAF530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0758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 xml:space="preserve">[R-5.1.1-005], </w:t>
            </w:r>
          </w:p>
          <w:p w14:paraId="51398F56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 xml:space="preserve">[R-5.9-001] of </w:t>
            </w:r>
            <w:r w:rsidRPr="00E01BD3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CC45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046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FCD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AAC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A87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E01BD3" w:rsidRPr="00E01BD3" w14:paraId="1FBF5B23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F3FF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 xml:space="preserve">[R-5.1.8-006], </w:t>
            </w:r>
          </w:p>
          <w:p w14:paraId="73497B5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 xml:space="preserve">[R-5.3-002], </w:t>
            </w:r>
          </w:p>
          <w:p w14:paraId="650E973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 xml:space="preserve">[R-5.9-001], </w:t>
            </w:r>
          </w:p>
          <w:p w14:paraId="7BCB2F1A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 xml:space="preserve">[R-5.16.2-001], </w:t>
            </w:r>
          </w:p>
          <w:p w14:paraId="3CDB05C3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 xml:space="preserve">[R-5.16.2-002] of </w:t>
            </w:r>
            <w:r w:rsidRPr="00E01BD3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D37F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77D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6E1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F24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59F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E01BD3" w:rsidRPr="00E01BD3" w14:paraId="5580EF06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1CD8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 xml:space="preserve">[R-5.2.2-003] of </w:t>
            </w:r>
            <w:r w:rsidRPr="00E01BD3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36C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4B0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246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6DD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7BD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E01BD3" w:rsidRPr="00E01BD3" w14:paraId="26B5FAD7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A60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 xml:space="preserve">[R-5.2.2-003] of </w:t>
            </w:r>
            <w:r w:rsidRPr="00E01BD3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517A4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BD0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963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088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1EF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E01BD3" w:rsidRPr="00E01BD3" w14:paraId="1A89F998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C42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6C36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Authorised to activate MCVideo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CE3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E96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F0A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4D9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1FE38260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8FE3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[R-5.6.2.4.1-013]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F83F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Automatically trigger a MCVideo emergency communication after initiating the MCVideo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686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C16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D2C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086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54A8575B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707E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[R-5.6.2.4.1-004]</w:t>
            </w:r>
          </w:p>
          <w:p w14:paraId="7CA186E2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[R-5.6.2.4.1-008]</w:t>
            </w:r>
          </w:p>
          <w:p w14:paraId="5BC088B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9644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Group used on initiation of an MCVideo emergency  group call (see 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513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494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2AD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6D1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4ABFE37B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15A6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[R-5.6.2.4.1-004],</w:t>
            </w:r>
          </w:p>
          <w:p w14:paraId="0B47681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[R-5.6.2.4.1-008],</w:t>
            </w:r>
          </w:p>
          <w:p w14:paraId="4D71B5B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FD03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Recipient for an emergency private MCVideo call (see NOTE 5)</w:t>
            </w:r>
          </w:p>
          <w:p w14:paraId="63D81E66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25B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B91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D9A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CE1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01BD3" w:rsidRPr="00E01BD3" w14:paraId="770008DE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B61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19A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BCD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2FA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949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BDD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4316372C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2116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2D52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KMSUri for security domain of MCVideo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84F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0FC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2E2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394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44F868D6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748A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BF0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Authorisation to cancel an MCVideo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604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789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B2F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93B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6B452A" w:rsidRPr="004B4401" w14:paraId="00E2E05B" w14:textId="77777777" w:rsidTr="006B452A">
        <w:trPr>
          <w:trHeight w:val="539"/>
          <w:ins w:id="34" w:author="nokia-rev1" w:date="2023-03-01T17:1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C417" w14:textId="0CE34D17" w:rsidR="006B452A" w:rsidRPr="004B4401" w:rsidRDefault="006B452A" w:rsidP="003F4938">
            <w:pPr>
              <w:keepNext/>
              <w:keepLines/>
              <w:spacing w:after="0"/>
              <w:rPr>
                <w:ins w:id="35" w:author="nokia-rev1" w:date="2023-03-01T17:14:00Z"/>
                <w:rFonts w:ascii="Arial" w:hAnsi="Arial"/>
                <w:sz w:val="18"/>
              </w:rPr>
            </w:pPr>
            <w:ins w:id="36" w:author="nokia-rev1" w:date="2023-03-01T17:14:00Z">
              <w:r w:rsidRPr="004B4401">
                <w:rPr>
                  <w:rFonts w:ascii="Arial" w:hAnsi="Arial"/>
                  <w:sz w:val="18"/>
                </w:rPr>
                <w:t>[</w:t>
              </w:r>
              <w:r w:rsidRPr="00420CDE">
                <w:rPr>
                  <w:rFonts w:ascii="Arial" w:hAnsi="Arial"/>
                  <w:sz w:val="18"/>
                </w:rPr>
                <w:t>R-6.15.6.2-002]</w:t>
              </w:r>
              <w:r w:rsidRPr="004B4401">
                <w:rPr>
                  <w:rFonts w:ascii="Arial" w:hAnsi="Arial"/>
                  <w:sz w:val="18"/>
                </w:rPr>
                <w:t xml:space="preserve"> of 3GPP TS 22.280 [</w:t>
              </w:r>
              <w:r>
                <w:rPr>
                  <w:rFonts w:ascii="Arial" w:hAnsi="Arial"/>
                  <w:sz w:val="18"/>
                </w:rPr>
                <w:t>2</w:t>
              </w:r>
              <w:r w:rsidRPr="004B4401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A9879" w14:textId="39269C31" w:rsidR="006B452A" w:rsidRPr="004B4401" w:rsidRDefault="006B452A" w:rsidP="003F4938">
            <w:pPr>
              <w:keepNext/>
              <w:keepLines/>
              <w:spacing w:after="0"/>
              <w:rPr>
                <w:ins w:id="37" w:author="nokia-rev1" w:date="2023-03-01T17:14:00Z"/>
                <w:rFonts w:ascii="Arial" w:hAnsi="Arial"/>
                <w:sz w:val="18"/>
              </w:rPr>
            </w:pPr>
            <w:ins w:id="38" w:author="nokia-rev1" w:date="2023-03-01T17:14:00Z">
              <w:r w:rsidRPr="004B4401">
                <w:rPr>
                  <w:rFonts w:ascii="Arial" w:hAnsi="Arial"/>
                  <w:sz w:val="18"/>
                </w:rPr>
                <w:t xml:space="preserve">Authorised to activate </w:t>
              </w:r>
              <w:r>
                <w:rPr>
                  <w:rFonts w:ascii="Arial" w:hAnsi="Arial"/>
                  <w:sz w:val="18"/>
                </w:rPr>
                <w:t xml:space="preserve">an MCVideo ad hoc group </w:t>
              </w:r>
              <w:r w:rsidRPr="004B4401">
                <w:rPr>
                  <w:rFonts w:ascii="Arial" w:hAnsi="Arial"/>
                  <w:sz w:val="18"/>
                </w:rPr>
                <w:t>emergency alert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2603" w14:textId="77777777" w:rsidR="006B452A" w:rsidRPr="004B4401" w:rsidRDefault="006B452A" w:rsidP="003F4938">
            <w:pPr>
              <w:keepNext/>
              <w:keepLines/>
              <w:spacing w:after="0"/>
              <w:jc w:val="center"/>
              <w:rPr>
                <w:ins w:id="39" w:author="nokia-rev1" w:date="2023-03-01T17:14:00Z"/>
                <w:rFonts w:ascii="Arial" w:hAnsi="Arial"/>
                <w:sz w:val="18"/>
              </w:rPr>
            </w:pPr>
            <w:ins w:id="40" w:author="nokia-rev1" w:date="2023-03-01T17:14:00Z">
              <w:r w:rsidRPr="004B4401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0294" w14:textId="77777777" w:rsidR="006B452A" w:rsidRPr="004B4401" w:rsidRDefault="006B452A" w:rsidP="003F4938">
            <w:pPr>
              <w:keepNext/>
              <w:keepLines/>
              <w:spacing w:after="0"/>
              <w:jc w:val="center"/>
              <w:rPr>
                <w:ins w:id="41" w:author="nokia-rev1" w:date="2023-03-01T17:14:00Z"/>
                <w:rFonts w:ascii="Arial" w:hAnsi="Arial"/>
                <w:sz w:val="18"/>
              </w:rPr>
            </w:pPr>
            <w:ins w:id="42" w:author="nokia-rev1" w:date="2023-03-01T17:14:00Z">
              <w:r w:rsidRPr="004B4401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B82A" w14:textId="77777777" w:rsidR="006B452A" w:rsidRPr="004B4401" w:rsidRDefault="006B452A" w:rsidP="003F4938">
            <w:pPr>
              <w:keepNext/>
              <w:keepLines/>
              <w:spacing w:after="0"/>
              <w:jc w:val="center"/>
              <w:rPr>
                <w:ins w:id="43" w:author="nokia-rev1" w:date="2023-03-01T17:14:00Z"/>
                <w:rFonts w:ascii="Arial" w:hAnsi="Arial"/>
                <w:sz w:val="18"/>
              </w:rPr>
            </w:pPr>
            <w:ins w:id="44" w:author="nokia-rev1" w:date="2023-03-01T17:14:00Z">
              <w:r w:rsidRPr="004B4401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F946" w14:textId="77777777" w:rsidR="006B452A" w:rsidRPr="004B4401" w:rsidRDefault="006B452A" w:rsidP="003F4938">
            <w:pPr>
              <w:keepNext/>
              <w:keepLines/>
              <w:spacing w:after="0"/>
              <w:jc w:val="center"/>
              <w:rPr>
                <w:ins w:id="45" w:author="nokia-rev1" w:date="2023-03-01T17:14:00Z"/>
                <w:rFonts w:ascii="Arial" w:hAnsi="Arial"/>
                <w:sz w:val="18"/>
                <w:lang w:eastAsia="zh-CN"/>
              </w:rPr>
            </w:pPr>
            <w:ins w:id="46" w:author="nokia-rev1" w:date="2023-03-01T17:14:00Z">
              <w:r w:rsidRPr="004B4401">
                <w:rPr>
                  <w:rFonts w:ascii="Arial" w:hAnsi="Arial" w:hint="eastAsia"/>
                  <w:sz w:val="18"/>
                  <w:lang w:eastAsia="zh-CN"/>
                </w:rPr>
                <w:t>Y</w:t>
              </w:r>
            </w:ins>
          </w:p>
        </w:tc>
      </w:tr>
      <w:tr w:rsidR="006B452A" w:rsidRPr="004B4401" w14:paraId="26EE649A" w14:textId="77777777" w:rsidTr="006B452A">
        <w:trPr>
          <w:trHeight w:val="539"/>
          <w:ins w:id="47" w:author="nokia-rev1" w:date="2023-03-01T17:1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A215" w14:textId="01943485" w:rsidR="006B452A" w:rsidRPr="004B4401" w:rsidRDefault="006B452A" w:rsidP="003F4938">
            <w:pPr>
              <w:keepNext/>
              <w:keepLines/>
              <w:spacing w:after="0"/>
              <w:rPr>
                <w:ins w:id="48" w:author="nokia-rev1" w:date="2023-03-01T17:14:00Z"/>
                <w:rFonts w:ascii="Arial" w:hAnsi="Arial"/>
                <w:sz w:val="18"/>
              </w:rPr>
            </w:pPr>
            <w:ins w:id="49" w:author="nokia-rev1" w:date="2023-03-01T17:14:00Z">
              <w:r w:rsidRPr="006B452A">
                <w:rPr>
                  <w:rFonts w:ascii="Arial" w:hAnsi="Arial"/>
                  <w:sz w:val="18"/>
                </w:rPr>
                <w:lastRenderedPageBreak/>
                <w:t xml:space="preserve">[R-6.15.6.2-006] </w:t>
              </w:r>
              <w:r w:rsidRPr="004B4401">
                <w:rPr>
                  <w:rFonts w:ascii="Arial" w:hAnsi="Arial"/>
                  <w:sz w:val="18"/>
                </w:rPr>
                <w:t>of 3GPP TS 22.280 [</w:t>
              </w:r>
            </w:ins>
            <w:ins w:id="50" w:author="nokia-rev1" w:date="2023-03-01T17:22:00Z">
              <w:r w:rsidR="0082205A">
                <w:rPr>
                  <w:rFonts w:ascii="Arial" w:hAnsi="Arial"/>
                  <w:sz w:val="18"/>
                </w:rPr>
                <w:t>2</w:t>
              </w:r>
            </w:ins>
            <w:ins w:id="51" w:author="nokia-rev1" w:date="2023-03-01T17:14:00Z">
              <w:r w:rsidRPr="004B4401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7BAC0" w14:textId="6D05234D" w:rsidR="006B452A" w:rsidRPr="004B4401" w:rsidRDefault="006B452A" w:rsidP="003F4938">
            <w:pPr>
              <w:keepNext/>
              <w:keepLines/>
              <w:spacing w:after="0"/>
              <w:rPr>
                <w:ins w:id="52" w:author="nokia-rev1" w:date="2023-03-01T17:14:00Z"/>
                <w:rFonts w:ascii="Arial" w:hAnsi="Arial"/>
                <w:sz w:val="18"/>
              </w:rPr>
            </w:pPr>
            <w:ins w:id="53" w:author="nokia-rev1" w:date="2023-03-01T17:14:00Z">
              <w:r w:rsidRPr="004B4401">
                <w:rPr>
                  <w:rFonts w:ascii="Arial" w:hAnsi="Arial"/>
                  <w:sz w:val="18"/>
                </w:rPr>
                <w:t>Authorisation to cancel an M</w:t>
              </w:r>
              <w:r>
                <w:rPr>
                  <w:rFonts w:ascii="Arial" w:hAnsi="Arial"/>
                  <w:sz w:val="18"/>
                </w:rPr>
                <w:t>CVideo</w:t>
              </w:r>
              <w:r w:rsidRPr="004B4401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ad hoc group </w:t>
              </w:r>
              <w:r w:rsidRPr="004B4401">
                <w:rPr>
                  <w:rFonts w:ascii="Arial" w:hAnsi="Arial"/>
                  <w:sz w:val="18"/>
                </w:rPr>
                <w:t>emergency alert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22CB" w14:textId="77777777" w:rsidR="006B452A" w:rsidRPr="004B4401" w:rsidRDefault="006B452A" w:rsidP="003F4938">
            <w:pPr>
              <w:keepNext/>
              <w:keepLines/>
              <w:spacing w:after="0"/>
              <w:jc w:val="center"/>
              <w:rPr>
                <w:ins w:id="54" w:author="nokia-rev1" w:date="2023-03-01T17:14:00Z"/>
                <w:rFonts w:ascii="Arial" w:hAnsi="Arial"/>
                <w:sz w:val="18"/>
              </w:rPr>
            </w:pPr>
            <w:ins w:id="55" w:author="nokia-rev1" w:date="2023-03-01T17:14:00Z">
              <w:r w:rsidRPr="004B4401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8912" w14:textId="77777777" w:rsidR="006B452A" w:rsidRPr="004B4401" w:rsidRDefault="006B452A" w:rsidP="003F4938">
            <w:pPr>
              <w:keepNext/>
              <w:keepLines/>
              <w:spacing w:after="0"/>
              <w:jc w:val="center"/>
              <w:rPr>
                <w:ins w:id="56" w:author="nokia-rev1" w:date="2023-03-01T17:14:00Z"/>
                <w:rFonts w:ascii="Arial" w:hAnsi="Arial"/>
                <w:sz w:val="18"/>
              </w:rPr>
            </w:pPr>
            <w:ins w:id="57" w:author="nokia-rev1" w:date="2023-03-01T17:14:00Z">
              <w:r w:rsidRPr="004B4401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4608" w14:textId="77777777" w:rsidR="006B452A" w:rsidRPr="004B4401" w:rsidRDefault="006B452A" w:rsidP="003F4938">
            <w:pPr>
              <w:keepNext/>
              <w:keepLines/>
              <w:spacing w:after="0"/>
              <w:jc w:val="center"/>
              <w:rPr>
                <w:ins w:id="58" w:author="nokia-rev1" w:date="2023-03-01T17:14:00Z"/>
                <w:rFonts w:ascii="Arial" w:hAnsi="Arial"/>
                <w:sz w:val="18"/>
              </w:rPr>
            </w:pPr>
            <w:ins w:id="59" w:author="nokia-rev1" w:date="2023-03-01T17:14:00Z">
              <w:r w:rsidRPr="004B4401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4B81" w14:textId="77777777" w:rsidR="006B452A" w:rsidRPr="004B4401" w:rsidRDefault="006B452A" w:rsidP="003F4938">
            <w:pPr>
              <w:keepNext/>
              <w:keepLines/>
              <w:spacing w:after="0"/>
              <w:jc w:val="center"/>
              <w:rPr>
                <w:ins w:id="60" w:author="nokia-rev1" w:date="2023-03-01T17:14:00Z"/>
                <w:rFonts w:ascii="Arial" w:hAnsi="Arial"/>
                <w:sz w:val="18"/>
                <w:lang w:eastAsia="zh-CN"/>
              </w:rPr>
            </w:pPr>
            <w:ins w:id="61" w:author="nokia-rev1" w:date="2023-03-01T17:14:00Z">
              <w:r w:rsidRPr="004B4401">
                <w:rPr>
                  <w:rFonts w:ascii="Arial" w:hAnsi="Arial" w:hint="eastAsia"/>
                  <w:sz w:val="18"/>
                  <w:lang w:eastAsia="zh-CN"/>
                </w:rPr>
                <w:t>Y</w:t>
              </w:r>
            </w:ins>
          </w:p>
        </w:tc>
      </w:tr>
      <w:tr w:rsidR="00E01BD3" w:rsidRPr="00E01BD3" w14:paraId="41B9B293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3D17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 xml:space="preserve">[R-5.1.2.1.2-004] of 3GPP TS 22.281 [3]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E6828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Authorisation to modify the video settings of the transmitted video stream of another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A75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822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124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B85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5BA4E8BC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7F42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[R-5.1.2.1.2-006]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2AFE4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Authorisation to renegotiate a codec during a video transmission.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780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435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534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945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1F20C67A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679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[R-5.1.2.1.2-007]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BA6A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Authorisation to remotely control the video capabilities or parameters for a camera on an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602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9F3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37B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F29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67E02EDC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099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[R-5.1.2.2.2-001]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AD1F2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Authorisation to remotely control the video capabilities or parameters of a remote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1BA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02A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D69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711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0C45526C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8DE8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[R-5.1.2.2.2-004]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CAE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Authorisation to receive and display the capabilities of a remote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070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EB0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962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46D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590AC741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AD4F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[R-5.1.3.1.2-004]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092C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Authorisation to remotely activate another MCVideo User's camera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D4E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4CC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443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98B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12F78CCD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E9B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[R-5.1.9.2.2-002]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5214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Authorisation to push a video to another MCVideo user 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1D5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AB8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763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3B6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7D9AE16B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58A8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[R-5.1.9.2.2-003]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30A1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Authorisation to enable and to disable the automatic sending of notification to a second MCVideo User that a video is being pushed to a third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AF4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589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6C5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4D1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7D03EC15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6B33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[R-5.1.9.2.2-004]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393E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List of MCVideo users for whom to receive notifications about video being pushed to them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BC3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68C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F86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438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46203F94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D18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D65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&gt; MCVideo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D1D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2A7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4A5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67F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01BD3" w:rsidRPr="00E01BD3" w14:paraId="07B6E0EB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EA4E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[R-5.1.9.2.2-005]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08E8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List of specific video categories to receive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880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A7D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D6C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EEE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29B1EC3A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4D2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0547F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&gt; Video categories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58D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02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CD4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B5F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01BD3" w:rsidRPr="00E01BD3" w14:paraId="190727F7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38D3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0C2A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List of user(s) who can be called in MCVideo private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7B6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C00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C88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944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01BD3" w:rsidRPr="00E01BD3" w14:paraId="6CA6C786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E7FA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32F7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231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2E3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166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775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42CFD1C5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631A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CD5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User info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385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F78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517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9CF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1D4B9003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54F3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B4B6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ProSe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7A1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B0B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6FA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DCA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0B54AE41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8B2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7E6C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Presentation priority relative to other users and groups (see NOTE</w:t>
            </w:r>
            <w:r w:rsidRPr="00E01BD3">
              <w:rPr>
                <w:rFonts w:ascii="Arial" w:hAnsi="Arial"/>
                <w:sz w:val="18"/>
                <w:lang w:val="nl-NL" w:eastAsia="zh-CN"/>
              </w:rPr>
              <w:t> 4</w:t>
            </w:r>
            <w:r w:rsidRPr="00E01BD3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71B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DC1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367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64B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27E171C8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AB23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3GPP TS 33.180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280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KMSUri for security domain of MCVideo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0F0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61F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676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A65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4F64F259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BEE8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6751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Authorised to make a private video call towards users not included in "list of user(s) who can be called in MCVideo private call"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DC2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88E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E8F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512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2AEF97C5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2E7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2" w:name="OLE_LINK3"/>
            <w:r w:rsidRPr="00E01BD3">
              <w:rPr>
                <w:rFonts w:ascii="Arial" w:hAnsi="Arial"/>
                <w:sz w:val="18"/>
              </w:rPr>
              <w:t xml:space="preserve">[R-5.1.10.2-002] </w:t>
            </w:r>
            <w:bookmarkStart w:id="63" w:name="OLE_LINK25"/>
            <w:r w:rsidRPr="00E01BD3">
              <w:rPr>
                <w:rFonts w:ascii="Arial" w:hAnsi="Arial"/>
                <w:sz w:val="18"/>
              </w:rPr>
              <w:t>of 3GPP TS 22.281 [3]</w:t>
            </w:r>
            <w:bookmarkEnd w:id="62"/>
            <w:bookmarkEnd w:id="63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D89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eastAsia="Malgun Gothic" w:hAnsi="Arial"/>
                <w:sz w:val="18"/>
              </w:rPr>
              <w:t>List of category tags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ADD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E54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C78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A39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01BD3" w:rsidRPr="00E01BD3" w14:paraId="3F3FF79D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381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5D77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Video category tag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5DEB" w14:textId="77777777" w:rsidR="00E01BD3" w:rsidRPr="00E01BD3" w:rsidDel="009B3481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E958" w14:textId="77777777" w:rsidR="00E01BD3" w:rsidRPr="00E01BD3" w:rsidDel="009B3481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C12A" w14:textId="77777777" w:rsidR="00E01BD3" w:rsidRPr="00E01BD3" w:rsidDel="009B3481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4D2F" w14:textId="77777777" w:rsidR="00E01BD3" w:rsidRPr="00E01BD3" w:rsidDel="009B3481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36D2D6EC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1F7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2BD8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Authorization to query 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AA8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D0B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924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CEE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1B25345F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EA5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4" w:name="OLE_LINK26"/>
            <w:r w:rsidRPr="00E01BD3">
              <w:rPr>
                <w:rFonts w:ascii="Arial" w:hAnsi="Arial"/>
                <w:sz w:val="18"/>
              </w:rPr>
              <w:lastRenderedPageBreak/>
              <w:t xml:space="preserve">[R-5.1.3.2.2-004] </w:t>
            </w:r>
          </w:p>
          <w:p w14:paraId="7FA9AD78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[R-5.1.10.2-002] of 3GPP TS 22.281 [3]</w:t>
            </w:r>
            <w:bookmarkEnd w:id="64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0D8B2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List of category tags that authorized to query 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E12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9F3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780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2CA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01BD3" w:rsidRPr="00E01BD3" w14:paraId="6908E976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DB2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562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&gt; Video category tag for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7D2C" w14:textId="77777777" w:rsidR="00E01BD3" w:rsidRPr="00E01BD3" w:rsidDel="009B3481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DABF" w14:textId="77777777" w:rsidR="00E01BD3" w:rsidRPr="00E01BD3" w:rsidDel="009B3481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C273" w14:textId="77777777" w:rsidR="00E01BD3" w:rsidRPr="00E01BD3" w:rsidDel="009B3481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B9BA" w14:textId="77777777" w:rsidR="00E01BD3" w:rsidRPr="00E01BD3" w:rsidDel="009B3481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5AAB5E14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4C5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 xml:space="preserve">[R-5.1.3.2.2-004] </w:t>
            </w:r>
          </w:p>
          <w:p w14:paraId="650AF588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A3E44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 xml:space="preserve">List of geography areas </w:t>
            </w:r>
            <w:r w:rsidRPr="00E01BD3">
              <w:rPr>
                <w:rFonts w:ascii="Arial" w:hAnsi="Arial"/>
                <w:sz w:val="18"/>
                <w:lang w:eastAsia="zh-CN"/>
              </w:rPr>
              <w:t>that authorized to query 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AB1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887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F62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F7F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01BD3" w:rsidRPr="00E01BD3" w14:paraId="060D280E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15CE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794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&gt; Geography area to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1D04" w14:textId="77777777" w:rsidR="00E01BD3" w:rsidRPr="00E01BD3" w:rsidDel="009B3481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1C70" w14:textId="77777777" w:rsidR="00E01BD3" w:rsidRPr="00E01BD3" w:rsidDel="009B3481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C370" w14:textId="77777777" w:rsidR="00E01BD3" w:rsidRPr="00E01BD3" w:rsidDel="009B3481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75DC" w14:textId="77777777" w:rsidR="00E01BD3" w:rsidRPr="00E01BD3" w:rsidDel="009B3481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77C3BEA3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5E3A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[R-5.1.1.1-015]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B94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Authorization to</w:t>
            </w:r>
            <w:r w:rsidRPr="00E01BD3">
              <w:rPr>
                <w:rFonts w:ascii="Arial" w:hAnsi="Arial"/>
                <w:sz w:val="18"/>
                <w:lang w:eastAsia="zh-CN"/>
              </w:rPr>
              <w:t xml:space="preserve"> perform video adaptation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9DD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CCB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8E9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890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3C208F20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5F0A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[R-5.1.7-002] and</w:t>
            </w:r>
          </w:p>
          <w:p w14:paraId="50CBC4C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[R-6.8.7.2-007] and [R-6.8.7.2-008]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887F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Priority of the user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476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11E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23E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56A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79515BC5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908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[R-6.12-003]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2C9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Authorised to restrict the dissemination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44E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F88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5B9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34F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</w:tr>
      <w:tr w:rsidR="00E01BD3" w:rsidRPr="00E01BD3" w14:paraId="56E8E089" w14:textId="77777777" w:rsidTr="009C0273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858F" w14:textId="77777777" w:rsidR="00E01BD3" w:rsidRPr="00E01BD3" w:rsidRDefault="00E01BD3" w:rsidP="00E01B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NOTE 1:</w:t>
            </w:r>
            <w:r w:rsidRPr="00E01BD3">
              <w:rPr>
                <w:rFonts w:ascii="Arial" w:hAnsi="Arial"/>
                <w:sz w:val="18"/>
              </w:rPr>
              <w:tab/>
            </w:r>
            <w:r w:rsidRPr="00E01BD3">
              <w:rPr>
                <w:rFonts w:ascii="Arial" w:hAnsi="Arial"/>
                <w:sz w:val="18"/>
              </w:rPr>
              <w:tab/>
              <w:t>If this parameter is absent, the KMSUri shall be that identified in the initial MC service UE configuration data (on-network) configured in table A.6-1 of 3GPP TS 23.280 [6].</w:t>
            </w:r>
          </w:p>
          <w:p w14:paraId="7D22957D" w14:textId="77777777" w:rsidR="00E01BD3" w:rsidRPr="00E01BD3" w:rsidRDefault="00E01BD3" w:rsidP="00E01B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NOTE 2:</w:t>
            </w:r>
            <w:r w:rsidRPr="00E01BD3">
              <w:rPr>
                <w:rFonts w:ascii="Arial" w:hAnsi="Arial"/>
                <w:sz w:val="18"/>
              </w:rPr>
              <w:tab/>
              <w:t>As specified in 3GPP TS 23.280 [6], for each MCVideo user's set of MCVideo user profiles, only one MCVideo user profile shall be indicated as being the pre</w:t>
            </w:r>
            <w:r w:rsidRPr="00E01BD3">
              <w:rPr>
                <w:rFonts w:ascii="Arial" w:hAnsi="Arial"/>
                <w:sz w:val="18"/>
              </w:rPr>
              <w:noBreakHyphen/>
              <w:t>selected MCVideo user profile.</w:t>
            </w:r>
          </w:p>
          <w:p w14:paraId="32CDD4BF" w14:textId="77777777" w:rsidR="00E01BD3" w:rsidRPr="00E01BD3" w:rsidRDefault="00E01BD3" w:rsidP="00E01B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NOTE 3:</w:t>
            </w:r>
            <w:r w:rsidRPr="00E01BD3">
              <w:rPr>
                <w:rFonts w:ascii="Arial" w:hAnsi="Arial"/>
                <w:sz w:val="18"/>
              </w:rPr>
              <w:tab/>
              <w:t>If this list is blank then this implies that all video categories are acceptable for the MCVideo user.</w:t>
            </w:r>
          </w:p>
          <w:p w14:paraId="1D677270" w14:textId="77777777" w:rsidR="00E01BD3" w:rsidRPr="00E01BD3" w:rsidRDefault="00E01BD3" w:rsidP="00E01B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NOTE 4:</w:t>
            </w:r>
            <w:r w:rsidRPr="00E01BD3">
              <w:rPr>
                <w:rFonts w:ascii="Arial" w:hAnsi="Arial"/>
                <w:sz w:val="18"/>
                <w:lang w:eastAsia="zh-CN"/>
              </w:rPr>
              <w:tab/>
              <w:t>The use of this parameter by the MCVideo UE is outside the scope of the present document.</w:t>
            </w:r>
          </w:p>
          <w:p w14:paraId="249DFE5E" w14:textId="77777777" w:rsidR="00E01BD3" w:rsidRPr="00E01BD3" w:rsidRDefault="00E01BD3" w:rsidP="00E01B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NOTE</w:t>
            </w:r>
            <w:r w:rsidRPr="00E01BD3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E01BD3">
              <w:rPr>
                <w:rFonts w:ascii="Arial" w:hAnsi="Arial"/>
                <w:sz w:val="18"/>
              </w:rPr>
              <w:t>5:</w:t>
            </w:r>
            <w:r w:rsidRPr="00E01BD3">
              <w:rPr>
                <w:rFonts w:ascii="Arial" w:hAnsi="Arial"/>
                <w:sz w:val="18"/>
              </w:rPr>
              <w:tab/>
              <w:t>This parameter is used for the emergency communication and also used as a target of the emergency alert request. At most one of them is configured; i.e. emergency communication will go to either a group or a user. If both are not configured the MCVideo user's currently selected group will be used.</w:t>
            </w:r>
          </w:p>
          <w:p w14:paraId="5C342128" w14:textId="77777777" w:rsidR="00E01BD3" w:rsidRPr="00E01BD3" w:rsidRDefault="00E01BD3" w:rsidP="00E01B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NOTE</w:t>
            </w:r>
            <w:r w:rsidRPr="00E01BD3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E01BD3">
              <w:rPr>
                <w:rFonts w:ascii="Arial" w:hAnsi="Arial"/>
                <w:sz w:val="18"/>
              </w:rPr>
              <w:t>6:</w:t>
            </w:r>
            <w:r w:rsidRPr="00E01BD3">
              <w:rPr>
                <w:rFonts w:ascii="Arial" w:hAnsi="Arial"/>
                <w:sz w:val="18"/>
              </w:rPr>
              <w:tab/>
              <w:t>The use of the parameter is left to implementation.</w:t>
            </w:r>
          </w:p>
        </w:tc>
      </w:tr>
    </w:tbl>
    <w:p w14:paraId="3EFABBEA" w14:textId="77777777" w:rsidR="00E01BD3" w:rsidRPr="00E01BD3" w:rsidRDefault="00E01BD3" w:rsidP="00E01BD3"/>
    <w:p w14:paraId="3407D92C" w14:textId="77777777" w:rsidR="00E01BD3" w:rsidRPr="00E01BD3" w:rsidRDefault="00E01BD3" w:rsidP="00E01BD3">
      <w:pPr>
        <w:keepNext/>
        <w:keepLines/>
        <w:spacing w:before="60"/>
        <w:jc w:val="center"/>
        <w:rPr>
          <w:rFonts w:ascii="Arial" w:hAnsi="Arial"/>
          <w:b/>
        </w:rPr>
      </w:pPr>
      <w:r w:rsidRPr="00E01BD3">
        <w:rPr>
          <w:rFonts w:ascii="Arial" w:hAnsi="Arial"/>
          <w:b/>
        </w:rPr>
        <w:lastRenderedPageBreak/>
        <w:t>Table A.3-2: MCVideo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E01BD3" w:rsidRPr="00E01BD3" w14:paraId="14C1EEE7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4CA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01BD3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1143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E01BD3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330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01BD3">
              <w:rPr>
                <w:rFonts w:ascii="Arial" w:hAnsi="Arial"/>
                <w:b/>
                <w:sz w:val="18"/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E58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01BD3">
              <w:rPr>
                <w:rFonts w:ascii="Arial" w:hAnsi="Arial"/>
                <w:b/>
                <w:sz w:val="18"/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A4B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E01BD3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DD0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01BD3">
              <w:rPr>
                <w:rFonts w:ascii="Arial" w:hAnsi="Arial"/>
                <w:b/>
                <w:sz w:val="18"/>
                <w:lang w:eastAsia="en-GB"/>
              </w:rPr>
              <w:t>MCVideo user database</w:t>
            </w:r>
          </w:p>
        </w:tc>
      </w:tr>
      <w:tr w:rsidR="00E01BD3" w:rsidRPr="00E01BD3" w14:paraId="326BF900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C9B7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 xml:space="preserve">[R-5.1.5-001], </w:t>
            </w:r>
          </w:p>
          <w:p w14:paraId="0CA55B5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 xml:space="preserve">[R-5.1.5-002], </w:t>
            </w:r>
          </w:p>
          <w:p w14:paraId="3EAE7ED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 xml:space="preserve">[R-5.10-001], </w:t>
            </w:r>
          </w:p>
          <w:p w14:paraId="47459EB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 xml:space="preserve">[R-6.4.7-002], </w:t>
            </w:r>
          </w:p>
          <w:p w14:paraId="54E7397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 xml:space="preserve">[R-6.8.1-008], </w:t>
            </w:r>
          </w:p>
          <w:p w14:paraId="459523D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AD4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List of on-network MCVideo groups for use by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E73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F6D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18A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9F6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01BD3" w:rsidRPr="00E01BD3" w14:paraId="302B0387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52E2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98C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84C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A8D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7B0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5D0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22536AA2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230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1E0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0C3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AF1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CAA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B64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01BD3" w:rsidRPr="00E01BD3" w14:paraId="7F68035A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7C1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D494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F13B" w14:textId="77777777" w:rsidR="00E01BD3" w:rsidRPr="00E01BD3" w:rsidDel="00C32B2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3881" w14:textId="77777777" w:rsidR="00E01BD3" w:rsidRPr="00E01BD3" w:rsidDel="00C32B2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7F0F" w14:textId="77777777" w:rsidR="00E01BD3" w:rsidRPr="00E01BD3" w:rsidDel="00C32B2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4640" w14:textId="77777777" w:rsidR="00E01BD3" w:rsidRPr="00E01BD3" w:rsidDel="00C32B2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4989E55B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8882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C3F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&gt; Application plane server identity information of identity management server which provides authorization for group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7AF4" w14:textId="77777777" w:rsidR="00E01BD3" w:rsidRPr="00E01BD3" w:rsidDel="00C32B2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9A4F" w14:textId="77777777" w:rsidR="00E01BD3" w:rsidRPr="00E01BD3" w:rsidDel="00C32B2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C753" w14:textId="77777777" w:rsidR="00E01BD3" w:rsidRPr="00E01BD3" w:rsidDel="00C32B2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BA75" w14:textId="77777777" w:rsidR="00E01BD3" w:rsidRPr="00E01BD3" w:rsidDel="00C32B2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01BD3" w:rsidRPr="00E01BD3" w14:paraId="02B291C5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BF8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A3D6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18C3" w14:textId="77777777" w:rsidR="00E01BD3" w:rsidRPr="00E01BD3" w:rsidDel="00C32B2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F0BD" w14:textId="77777777" w:rsidR="00E01BD3" w:rsidRPr="00E01BD3" w:rsidDel="00C32B2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8543" w14:textId="77777777" w:rsidR="00E01BD3" w:rsidRPr="00E01BD3" w:rsidDel="00C32B2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25E4" w14:textId="77777777" w:rsidR="00E01BD3" w:rsidRPr="00E01BD3" w:rsidDel="00C32B2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443C2DE1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E24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3GPP TS 33.180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4C23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&gt; KMSUri for security domain of group (see 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B2F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1FF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76A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1E1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3842FA6A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E76E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46DE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9FA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480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E7E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3FD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2D4BC52A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9024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Subclause 5.2.5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BAE6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List of groups user implicitly affiliates to after MCVideo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F34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CFF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592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BF4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01BD3" w:rsidRPr="00E01BD3" w14:paraId="3828D029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AE14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1C98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B93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CC6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03A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EF2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5FB93671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8DB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55C8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Authorisation of an MCVideo user to request a list of which MCVideo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A00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827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B30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805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3F88373E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71E7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 xml:space="preserve">[R-6.4.6.1-002], </w:t>
            </w:r>
          </w:p>
          <w:p w14:paraId="11A0A5E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5EF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D6D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DD0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985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98F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74DDB385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1FB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 xml:space="preserve">[R-6.4.6.2-001], </w:t>
            </w:r>
          </w:p>
          <w:p w14:paraId="371A63D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E75A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116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897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98A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692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17CCF9DA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DCF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EB7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B71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767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0C5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5B6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55F2F6FB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D09A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6476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C56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E5A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DF7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504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629E1717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DBB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 xml:space="preserve">[R-6.7.1-002], </w:t>
            </w:r>
          </w:p>
          <w:p w14:paraId="606DF8CE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D91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List of MCVideo users that MCVideo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400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719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4D6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540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01BD3" w:rsidRPr="00E01BD3" w14:paraId="3FD22133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B92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DBC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MCVideo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02E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C03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D51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2FD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0824F47A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700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 xml:space="preserve">[R-6.8.7.4.2-001], </w:t>
            </w:r>
            <w:r w:rsidRPr="00E01BD3">
              <w:rPr>
                <w:rFonts w:ascii="Arial" w:hAnsi="Arial"/>
                <w:sz w:val="18"/>
              </w:rP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8A5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Authorisation of a user to cancel an emergency alert on any MCVideo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5A4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A5B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399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0C5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1225B199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92A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BBEE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Authorisation for an MCVideo user to enable/disable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859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831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DAA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159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45E7E5E5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0476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 xml:space="preserve">[R-6.13.4-003], </w:t>
            </w:r>
            <w:r w:rsidRPr="00E01BD3">
              <w:rPr>
                <w:rFonts w:ascii="Arial" w:hAnsi="Arial"/>
                <w:sz w:val="18"/>
              </w:rPr>
              <w:br/>
              <w:t xml:space="preserve">[R-6.13.4-005], </w:t>
            </w:r>
            <w:r w:rsidRPr="00E01BD3">
              <w:rPr>
                <w:rFonts w:ascii="Arial" w:hAnsi="Arial"/>
                <w:sz w:val="18"/>
              </w:rPr>
              <w:br/>
              <w:t xml:space="preserve">[R-6.13.4-006], </w:t>
            </w:r>
            <w:r w:rsidRPr="00E01BD3">
              <w:rPr>
                <w:rFonts w:ascii="Arial" w:hAnsi="Arial"/>
                <w:sz w:val="18"/>
              </w:rP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0073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Authorisation for an MCVideo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36F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468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3D4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81E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77D3BDE0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4DA4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 xml:space="preserve">[R-7.14-002], </w:t>
            </w:r>
          </w:p>
          <w:p w14:paraId="6B8E8968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4C4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E0A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D60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E4A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666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7E574121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3962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139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Limitation of number of affiliations per user (Nc2)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10B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672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87D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88E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1BD49E4F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98EE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lastRenderedPageBreak/>
              <w:t xml:space="preserve">[R-6.4.6.1-001], </w:t>
            </w:r>
          </w:p>
          <w:p w14:paraId="3879CBB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CD14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</w:rPr>
              <w:t>List of MCVideo</w:t>
            </w:r>
            <w:r w:rsidRPr="00E01BD3">
              <w:rPr>
                <w:rFonts w:ascii="Arial" w:hAnsi="Arial" w:cs="Arial" w:hint="eastAsia"/>
                <w:sz w:val="18"/>
                <w:lang w:eastAsia="zh-CN"/>
              </w:rPr>
              <w:t xml:space="preserve"> users </w:t>
            </w:r>
            <w:r w:rsidRPr="00E01BD3">
              <w:rPr>
                <w:rFonts w:ascii="Arial" w:hAnsi="Arial" w:cs="Arial"/>
                <w:sz w:val="18"/>
                <w:lang w:eastAsia="zh-CN"/>
              </w:rPr>
              <w:t xml:space="preserve">whose selected groups are </w:t>
            </w:r>
            <w:r w:rsidRPr="00E01BD3">
              <w:rPr>
                <w:rFonts w:ascii="Arial" w:hAnsi="Arial" w:cs="Arial" w:hint="eastAsia"/>
                <w:sz w:val="18"/>
                <w:lang w:eastAsia="zh-CN"/>
              </w:rPr>
              <w:t xml:space="preserve">authorized to </w:t>
            </w:r>
            <w:r w:rsidRPr="00E01BD3">
              <w:rPr>
                <w:rFonts w:ascii="Arial" w:hAnsi="Arial" w:cs="Arial"/>
                <w:sz w:val="18"/>
                <w:lang w:eastAsia="zh-CN"/>
              </w:rPr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53A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04C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A2C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828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01BD3" w:rsidRPr="00E01BD3" w14:paraId="1A0CDEBC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FCB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CA6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6CF3" w14:textId="77777777" w:rsidR="00E01BD3" w:rsidRPr="00E01BD3" w:rsidDel="009B3481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6658" w14:textId="77777777" w:rsidR="00E01BD3" w:rsidRPr="00E01BD3" w:rsidDel="009B3481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FD0F" w14:textId="77777777" w:rsidR="00E01BD3" w:rsidRPr="00E01BD3" w:rsidDel="009B3481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170C" w14:textId="77777777" w:rsidR="00E01BD3" w:rsidRPr="00E01BD3" w:rsidDel="009B3481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626FE567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8EB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 xml:space="preserve">[R-5.2.3.2-002], </w:t>
            </w:r>
          </w:p>
          <w:p w14:paraId="2173DF37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[R-5.2.3.2-003]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FC6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Period after which MCVideo data on a MCVideo UE is to be deleted if no action is taken by an authorized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B07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B62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9F6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225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136A63DA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880A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[R-5.2.6.2.2-004]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EFDA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Maximum number of simultaneous video streams that can be received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60B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93F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4C4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534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194D57D4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627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[R-5.2.6.2.2-005]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0030A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Authorisation to automatically receive video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884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BA8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BA1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967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73382D08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0D46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[R-5.2.6.2.2-006]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10AE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Authorisation to automatically receive emergency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C81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FA8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22B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F67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22911DCE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7FE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[R-5.2.6.2.2-007]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54E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Authorisation to automatically receive imminent peril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CEA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C71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D46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A12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756E485E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353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[R-5.2.6.2.2-008]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30F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List of MCVideo groups for which video can be automatically/mandatorily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2CD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AA5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E0B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6BC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01BD3" w:rsidRPr="00E01BD3" w14:paraId="24C87DB1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B3C4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581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MCVideo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3E7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679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2E0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4C4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51CFA287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C70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</w:t>
            </w:r>
            <w:r w:rsidRPr="00E01BD3">
              <w:rPr>
                <w:rFonts w:ascii="Arial" w:hAnsi="Arial"/>
                <w:sz w:val="18"/>
                <w:lang w:eastAsia="zh-CN"/>
              </w:rPr>
              <w:t>R-5.2.7.2-001</w:t>
            </w:r>
            <w:r w:rsidRPr="00E01BD3">
              <w:rPr>
                <w:rFonts w:ascii="Arial" w:hAnsi="Arial"/>
                <w:sz w:val="18"/>
              </w:rP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BF5E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Authorisation to request to override an active MCVideo transmission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793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83B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52B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93B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38A46E35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0716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</w:t>
            </w:r>
            <w:r w:rsidRPr="00E01BD3">
              <w:rPr>
                <w:rFonts w:ascii="Arial" w:hAnsi="Arial"/>
                <w:sz w:val="18"/>
                <w:lang w:eastAsia="zh-CN"/>
              </w:rPr>
              <w:t>R-5.2.7.2-002</w:t>
            </w:r>
            <w:r w:rsidRPr="00E01BD3">
              <w:rPr>
                <w:rFonts w:ascii="Arial" w:hAnsi="Arial"/>
                <w:sz w:val="18"/>
              </w:rP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9C0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Authorisation to select MCVideo transmissions that can be overridden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910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A78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FF6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7F0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17DB94E7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4B21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</w:t>
            </w:r>
            <w:r w:rsidRPr="00E01BD3">
              <w:rPr>
                <w:rFonts w:ascii="Arial" w:hAnsi="Arial"/>
                <w:sz w:val="18"/>
                <w:lang w:eastAsia="zh-CN"/>
              </w:rPr>
              <w:t>R-5.2.7.2-004</w:t>
            </w:r>
            <w:r w:rsidRPr="00E01BD3">
              <w:rPr>
                <w:rFonts w:ascii="Arial" w:hAnsi="Arial"/>
                <w:sz w:val="18"/>
              </w:rP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A14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Authorisation to allow MCVideo private communications to override or not to override active MCVideo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269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189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395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7CD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6649574F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2B4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 xml:space="preserve">[R-5.2.8-005], </w:t>
            </w:r>
          </w:p>
          <w:p w14:paraId="4844EF9A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[R-5.2.8-006]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B24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 xml:space="preserve">Maximum length of time of a single video transmission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09C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10E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403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5C3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0315FA65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6DC8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63B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List of user(s) from which MCVideo private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C64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B1F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066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932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01BD3" w:rsidRPr="00E01BD3" w14:paraId="5B74F78C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AE62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E09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C19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959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B6D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184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4C7DB6B0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8AD4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C01A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Presentation priority relative to other users and groups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A48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84E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F5D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74C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E01BD3" w:rsidRPr="00E01BD3" w14:paraId="5E1D82C9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64C17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D323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KMSUri for security domain of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DC2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8AE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AB7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00B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E01BD3" w:rsidRPr="00E01BD3" w14:paraId="7F2394D7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411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[R-5.9a-012]</w:t>
            </w:r>
            <w:r w:rsidRPr="00E01BD3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E01BD3">
              <w:rPr>
                <w:rFonts w:ascii="Arial" w:hAnsi="Arial" w:cs="Arial"/>
                <w:sz w:val="18"/>
                <w:szCs w:val="18"/>
              </w:rPr>
              <w:t>of 3GPP TS 22.280 [2]</w:t>
            </w:r>
          </w:p>
          <w:p w14:paraId="08E11B07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[R-5.9a-013]</w:t>
            </w:r>
            <w:r w:rsidRPr="00E01BD3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E01BD3">
              <w:rPr>
                <w:rFonts w:ascii="Arial" w:hAnsi="Arial" w:cs="Arial"/>
                <w:sz w:val="18"/>
                <w:szCs w:val="18"/>
              </w:rPr>
              <w:t>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7ED6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Authorised to request association between active functional alias(es) and MCVideo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A06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306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42E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5D1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</w:tr>
      <w:tr w:rsidR="00E01BD3" w:rsidRPr="00E01BD3" w14:paraId="09F841E2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EE6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szCs w:val="18"/>
              </w:rPr>
              <w:t xml:space="preserve">Subclause 5.2.9 of </w:t>
            </w:r>
            <w:r w:rsidRPr="00E01BD3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8C8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List of partner MCVideo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EA1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055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E9C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C91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01BD3" w:rsidRPr="00E01BD3" w14:paraId="734C140A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4312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szCs w:val="18"/>
              </w:rPr>
              <w:t xml:space="preserve">Subclause 5.2.9 of </w:t>
            </w:r>
            <w:r w:rsidRPr="00E01BD3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710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Identity of partner MCVideo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735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6B7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5C0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F09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43E9D5E4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CA8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szCs w:val="18"/>
              </w:rPr>
              <w:t xml:space="preserve">Subclause 10.1.1 of </w:t>
            </w:r>
            <w:r w:rsidRPr="00E01BD3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8EE8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Access information for partner MCVideo system (see NOTE 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1E2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20D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2A4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ACC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58DD95EB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6643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21C2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EE6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114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AB0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5FF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01BD3" w:rsidRPr="00E01BD3" w14:paraId="637F18A1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36A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ABA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</w:rP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3ED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E29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A98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847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lang w:eastAsia="zh-CN"/>
              </w:rPr>
              <w:t>Y</w:t>
            </w:r>
          </w:p>
        </w:tc>
      </w:tr>
      <w:tr w:rsidR="00E01BD3" w:rsidRPr="00E01BD3" w14:paraId="0DB8F03C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D04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DE7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&gt;&gt; Criteria for 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091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A85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34E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475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E01BD3" w:rsidRPr="00E01BD3" w14:paraId="62AEBD3E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EB8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DA63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&gt;&gt; Criteria for de-affiliation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C5D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3DC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A46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B8F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E01BD3" w:rsidRPr="00E01BD3" w14:paraId="04B224C9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CC9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7BC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50F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C46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F8E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C30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E01BD3" w:rsidRPr="00E01BD3" w14:paraId="20531B97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F7CE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  <w:szCs w:val="18"/>
              </w:rPr>
              <w:t xml:space="preserve">[R-6.6.4.2-002] of </w:t>
            </w:r>
            <w:r w:rsidRPr="00E01BD3">
              <w:rPr>
                <w:rFonts w:ascii="Arial" w:hAnsi="Arial"/>
                <w:sz w:val="18"/>
                <w:szCs w:val="18"/>
              </w:rPr>
              <w:lastRenderedPageBreak/>
              <w:t>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756E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lastRenderedPageBreak/>
              <w:t xml:space="preserve">List of groups the client affiliates </w:t>
            </w:r>
            <w:r w:rsidRPr="00E01BD3">
              <w:rPr>
                <w:rFonts w:ascii="Arial" w:hAnsi="Arial" w:cs="Arial"/>
                <w:sz w:val="18"/>
                <w:szCs w:val="18"/>
              </w:rPr>
              <w:lastRenderedPageBreak/>
              <w:t>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E48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507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3ED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EAB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01BD3" w:rsidRPr="00E01BD3" w14:paraId="738B06E8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30A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EE8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AC2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185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19C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9C1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E01BD3" w:rsidRPr="00E01BD3" w14:paraId="277ABD97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F49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CD2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F10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079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087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AA8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E01BD3" w:rsidRPr="00E01BD3" w14:paraId="12F0DA7E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FFB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736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Authorised to take over a functional alias from another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721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9CC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3FE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45B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</w:tr>
      <w:tr w:rsidR="00E01BD3" w:rsidRPr="00E01BD3" w14:paraId="3743EBA6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CDE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886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List of functional alias(es) of the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0E6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020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598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81B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E01BD3" w:rsidRPr="00E01BD3" w14:paraId="5D3ACF78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128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7D7E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358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0F8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904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D26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</w:tr>
      <w:tr w:rsidR="00E01BD3" w:rsidRPr="00E01BD3" w14:paraId="6FFC63F6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0E94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[R-5.9a-018] of 3GPP 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116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&gt;&gt; MCVideo server trigger criteria for 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0A1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CE6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D69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C18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</w:tr>
      <w:tr w:rsidR="00E01BD3" w:rsidRPr="00E01BD3" w14:paraId="59B11AF2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CC7A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[R-5.9a-017], [R-5.9a-018] of 3GPP TS 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44C2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&gt;&gt; MCVideo server trigger criteria for de-activation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713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067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17C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D1C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</w:tr>
      <w:tr w:rsidR="00E01BD3" w:rsidRPr="00E01BD3" w14:paraId="3C5A77C4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8EE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szCs w:val="18"/>
              </w:rPr>
              <w:t>[R-5.9a-019] of 3GPP TS 22.280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123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&gt;&gt; MCVideo client trigger criteria for 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5BB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400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7B1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36E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17C3331C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5BF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szCs w:val="18"/>
              </w:rPr>
              <w:t>[R-5.9a-019] of 3GPP TS 22.280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E52F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&gt;&gt; MCVideo client trigger criteria for de-activation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01A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669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D51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E26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585F7882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85E6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A26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&gt;&gt; Manual de-activation is not allowed if the criteria are met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CE5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9F2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4F9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862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3FDC05CC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F41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szCs w:val="18"/>
              </w:rPr>
              <w:t>[R-5.10-001b] of 3GPP TS 22.280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AAB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Maximum number of successful simultaneous MCVideo service authorizations for this user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1DF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97F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C54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91F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48A2F47B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39F3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[R-5.9a-020]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0D1F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List of functional aliases to which private calls are allowed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433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7BF9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031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023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01BD3" w:rsidRPr="00E01BD3" w14:paraId="3A1DDD3B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F4FE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73B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EDB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F14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229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912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</w:tr>
      <w:tr w:rsidR="00E01BD3" w:rsidRPr="00E01BD3" w14:paraId="7AB1A7C0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016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34D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&gt;&gt; List of functional aliases which can be called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077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923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B7E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E3E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01BD3" w:rsidRPr="00E01BD3" w14:paraId="2DB6A75F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7AD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815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D9E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D50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0ED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0DE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</w:tr>
      <w:tr w:rsidR="00E01BD3" w:rsidRPr="00E01BD3" w14:paraId="6BDC5497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A76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[R-5.9a-021]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D81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List of functional aliases from which private calls can be received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B05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EC3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498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9FB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01BD3" w:rsidRPr="00E01BD3" w14:paraId="13AE59CB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1864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B82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90F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6E4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75E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1BA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</w:tr>
      <w:tr w:rsidR="00E01BD3" w:rsidRPr="00E01BD3" w14:paraId="0460F10B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73D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2106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&gt;&gt; List of functional aliases from which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D12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77B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EB6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1B3E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01BD3" w:rsidRPr="00E01BD3" w14:paraId="1D97E66C" w14:textId="77777777" w:rsidTr="009C0273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EC78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7748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EE2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542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740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178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</w:tr>
      <w:tr w:rsidR="00E01BD3" w:rsidRPr="00E01BD3" w14:paraId="31CA1D85" w14:textId="77777777" w:rsidTr="009C0273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762E" w14:textId="77777777" w:rsidR="00E01BD3" w:rsidRPr="00E01BD3" w:rsidRDefault="00E01BD3" w:rsidP="00E01B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NOTE 1:</w:t>
            </w:r>
            <w:r w:rsidRPr="00E01BD3">
              <w:rPr>
                <w:rFonts w:ascii="Arial" w:hAnsi="Arial"/>
                <w:sz w:val="18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[6].</w:t>
            </w:r>
          </w:p>
          <w:p w14:paraId="3A15B55A" w14:textId="77777777" w:rsidR="00E01BD3" w:rsidRPr="00E01BD3" w:rsidRDefault="00E01BD3" w:rsidP="00E01B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NOTE 2:</w:t>
            </w:r>
            <w:r w:rsidRPr="00E01BD3">
              <w:rPr>
                <w:rFonts w:ascii="Arial" w:hAnsi="Arial"/>
                <w:sz w:val="18"/>
                <w:lang w:eastAsia="zh-CN"/>
              </w:rPr>
              <w:tab/>
              <w:t>The use of this parameter by the MCVideo UE is outside the scope of the present document.</w:t>
            </w:r>
          </w:p>
          <w:p w14:paraId="6DDB1416" w14:textId="77777777" w:rsidR="00E01BD3" w:rsidRPr="00E01BD3" w:rsidRDefault="00E01BD3" w:rsidP="00E01B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NOTE 3:</w:t>
            </w:r>
            <w:r w:rsidRPr="00E01BD3">
              <w:rPr>
                <w:rFonts w:ascii="Arial" w:hAnsi="Arial"/>
                <w:sz w:val="18"/>
                <w:lang w:eastAsia="zh-CN"/>
              </w:rPr>
              <w:tab/>
              <w:t>The parameter can be set to an unlimited number of simultaneous streams received that can be received.</w:t>
            </w:r>
          </w:p>
          <w:p w14:paraId="089E7A65" w14:textId="77777777" w:rsidR="00E01BD3" w:rsidRPr="00E01BD3" w:rsidRDefault="00E01BD3" w:rsidP="00E01B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NOTE 4:</w:t>
            </w:r>
            <w:r w:rsidRPr="00E01BD3">
              <w:rPr>
                <w:rFonts w:ascii="Arial" w:hAnsi="Arial"/>
                <w:sz w:val="18"/>
                <w:lang w:eastAsia="zh-CN"/>
              </w:rPr>
              <w:tab/>
            </w:r>
            <w:r w:rsidRPr="00E01BD3">
              <w:rPr>
                <w:rFonts w:ascii="Arial" w:hAnsi="Arial"/>
                <w:sz w:val="18"/>
                <w:lang w:eastAsia="zh-CN"/>
              </w:rPr>
              <w:tab/>
              <w:t>If this parameter is absent, the KMSUri shall be that identified in the initial MC service UE configuration data (on-network) configured in table A.6-1 of 3GPP TS 23.280 [6].</w:t>
            </w:r>
          </w:p>
          <w:p w14:paraId="42CA2578" w14:textId="77777777" w:rsidR="00E01BD3" w:rsidRPr="00E01BD3" w:rsidRDefault="00E01BD3" w:rsidP="00E01BD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bCs/>
                <w:sz w:val="18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NOTE 5:</w:t>
            </w:r>
            <w:r w:rsidRPr="00E01BD3">
              <w:rPr>
                <w:rFonts w:ascii="Arial" w:hAnsi="Arial"/>
                <w:sz w:val="18"/>
                <w:lang w:eastAsia="zh-CN"/>
              </w:rPr>
              <w:tab/>
              <w:t xml:space="preserve">Access information for each partner MCVideo system comprises the list of information required for initial UE configuration to access an MCVideo system, as defined in table A.6-1 of </w:t>
            </w:r>
            <w:r w:rsidRPr="00E01BD3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  <w:p w14:paraId="600C4FF2" w14:textId="77777777" w:rsidR="00E01BD3" w:rsidRPr="00E01BD3" w:rsidRDefault="00E01BD3" w:rsidP="00E01B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NOTE 6:</w:t>
            </w:r>
            <w:r w:rsidRPr="00E01BD3">
              <w:rPr>
                <w:rFonts w:ascii="Arial" w:hAnsi="Arial"/>
                <w:sz w:val="18"/>
                <w:lang w:eastAsia="zh-CN"/>
              </w:rPr>
              <w:tab/>
              <w:t>The criteria may consist of conditions like the location of the MCVideo user, local time etc.</w:t>
            </w:r>
          </w:p>
          <w:p w14:paraId="5363F192" w14:textId="77777777" w:rsidR="00E01BD3" w:rsidRPr="00E01BD3" w:rsidRDefault="00E01BD3" w:rsidP="00E01B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NOTE 7:</w:t>
            </w:r>
            <w:r w:rsidRPr="00E01BD3">
              <w:rPr>
                <w:rFonts w:ascii="Arial" w:hAnsi="Arial"/>
                <w:sz w:val="18"/>
                <w:lang w:eastAsia="zh-CN"/>
              </w:rPr>
              <w:tab/>
              <w:t>The criteria may consist of conditions such as the location of the MCVideo user or the active functional alias of the MCVideo user.</w:t>
            </w:r>
            <w:r w:rsidRPr="00E01BD3">
              <w:rPr>
                <w:rFonts w:ascii="Arial" w:hAnsi="Arial"/>
                <w:sz w:val="18"/>
              </w:rPr>
              <w:t xml:space="preserve"> </w:t>
            </w:r>
          </w:p>
          <w:p w14:paraId="3C375524" w14:textId="77777777" w:rsidR="00E01BD3" w:rsidRPr="00E01BD3" w:rsidRDefault="00E01BD3" w:rsidP="00E01B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</w:rPr>
              <w:t xml:space="preserve">NOTE 8: </w:t>
            </w:r>
            <w:r w:rsidRPr="00E01BD3">
              <w:rPr>
                <w:rFonts w:ascii="Arial" w:hAnsi="Arial"/>
                <w:sz w:val="18"/>
              </w:rPr>
              <w:tab/>
              <w:t>If configured, this value has precedence over the system level parameter "maximum number of successful simultaneous service authorisations" in table A.5-2. If not configured, the corresponding parameter from table A.5-2 shall be used.</w:t>
            </w:r>
          </w:p>
        </w:tc>
      </w:tr>
    </w:tbl>
    <w:p w14:paraId="31DB502F" w14:textId="77777777" w:rsidR="00E01BD3" w:rsidRPr="00E01BD3" w:rsidRDefault="00E01BD3" w:rsidP="00E01BD3"/>
    <w:p w14:paraId="459FDEE2" w14:textId="77777777" w:rsidR="00E01BD3" w:rsidRPr="00E01BD3" w:rsidRDefault="00E01BD3" w:rsidP="00E01BD3">
      <w:pPr>
        <w:keepNext/>
        <w:keepLines/>
        <w:spacing w:before="60"/>
        <w:jc w:val="center"/>
        <w:rPr>
          <w:rFonts w:ascii="Arial" w:hAnsi="Arial"/>
          <w:b/>
        </w:rPr>
      </w:pPr>
      <w:r w:rsidRPr="00E01BD3">
        <w:rPr>
          <w:rFonts w:ascii="Arial" w:hAnsi="Arial"/>
          <w:b/>
        </w:rPr>
        <w:lastRenderedPageBreak/>
        <w:t>Table A.3-3: MCVideo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E01BD3" w:rsidRPr="00E01BD3" w14:paraId="27A2E336" w14:textId="77777777" w:rsidTr="009C0273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6CB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01BD3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4FEB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E01BD3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B88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01BD3">
              <w:rPr>
                <w:rFonts w:ascii="Arial" w:hAnsi="Arial"/>
                <w:b/>
                <w:sz w:val="18"/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114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01BD3">
              <w:rPr>
                <w:rFonts w:ascii="Arial" w:hAnsi="Arial"/>
                <w:b/>
                <w:sz w:val="18"/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B32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01BD3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E01BD3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65B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E01BD3">
              <w:rPr>
                <w:rFonts w:ascii="Arial" w:hAnsi="Arial"/>
                <w:b/>
                <w:sz w:val="18"/>
                <w:lang w:eastAsia="en-GB"/>
              </w:rPr>
              <w:t>MCVideo user database</w:t>
            </w:r>
          </w:p>
        </w:tc>
      </w:tr>
      <w:tr w:rsidR="00E01BD3" w:rsidRPr="00E01BD3" w14:paraId="73B94A66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5307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 xml:space="preserve">[R-7.2-003], </w:t>
            </w:r>
          </w:p>
          <w:p w14:paraId="47C5072A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E01BD3">
              <w:rPr>
                <w:rFonts w:ascii="Arial" w:hAnsi="Arial"/>
                <w:sz w:val="18"/>
              </w:rPr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A50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List of off-network MCVideo groups for use by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13E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0DD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95D1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7347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01BD3" w:rsidRPr="00E01BD3" w14:paraId="11B47C93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2291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E3B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&gt; MCVideo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223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B64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E70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DF3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7ABF910A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CD1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0CA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257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E6D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0705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008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01BD3" w:rsidRPr="00E01BD3" w14:paraId="0933DCD6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147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A99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102C" w14:textId="77777777" w:rsidR="00E01BD3" w:rsidRPr="00E01BD3" w:rsidDel="00A054D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4DAA" w14:textId="77777777" w:rsidR="00E01BD3" w:rsidRPr="00E01BD3" w:rsidDel="00A054D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38E3" w14:textId="77777777" w:rsidR="00E01BD3" w:rsidRPr="00E01BD3" w:rsidDel="00A054D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5D44" w14:textId="77777777" w:rsidR="00E01BD3" w:rsidRPr="00E01BD3" w:rsidDel="00A054D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6BD97908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BD22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8E74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&gt; Application plane server identity information of identity management server which provides authorization for group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CE74" w14:textId="77777777" w:rsidR="00E01BD3" w:rsidRPr="00E01BD3" w:rsidDel="00A054D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41EE" w14:textId="77777777" w:rsidR="00E01BD3" w:rsidRPr="00E01BD3" w:rsidDel="00A054D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492A" w14:textId="77777777" w:rsidR="00E01BD3" w:rsidRPr="00E01BD3" w:rsidDel="00A054D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93EA" w14:textId="77777777" w:rsidR="00E01BD3" w:rsidRPr="00E01BD3" w:rsidDel="00A054D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01BD3" w:rsidRPr="00E01BD3" w14:paraId="76624F18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200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19E4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EA89" w14:textId="77777777" w:rsidR="00E01BD3" w:rsidRPr="00E01BD3" w:rsidDel="00A054D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7824" w14:textId="77777777" w:rsidR="00E01BD3" w:rsidRPr="00E01BD3" w:rsidDel="00A054D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C5FD" w14:textId="77777777" w:rsidR="00E01BD3" w:rsidRPr="00E01BD3" w:rsidDel="00A054D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2445" w14:textId="77777777" w:rsidR="00E01BD3" w:rsidRPr="00E01BD3" w:rsidDel="00A054DD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37646485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43D4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3GPP TS 33.180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FC72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&gt; KMSUri for security domain of group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98DA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AB34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B2B8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2BF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6A211F86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0860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1E59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1BD3">
              <w:rPr>
                <w:rFonts w:ascii="Arial" w:hAnsi="Arial"/>
                <w:sz w:val="18"/>
              </w:rP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FD26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52DB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49F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66BD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E01BD3" w:rsidRPr="00E01BD3" w14:paraId="4D7B77A6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40BB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 xml:space="preserve">[R-7.12-002], </w:t>
            </w:r>
          </w:p>
          <w:p w14:paraId="449712BC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971A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E01BD3">
              <w:rPr>
                <w:rFonts w:ascii="Arial" w:hAnsi="Arial"/>
                <w:sz w:val="18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B45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742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6703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B7A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79552A38" w14:textId="77777777" w:rsidTr="009C0273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0555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szCs w:val="18"/>
              </w:rPr>
              <w:t>Subclause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422D" w14:textId="77777777" w:rsidR="00E01BD3" w:rsidRPr="00E01BD3" w:rsidRDefault="00E01BD3" w:rsidP="00E01B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  <w:lang w:val="nl-NL" w:eastAsia="zh-CN"/>
              </w:rPr>
              <w:t>U</w:t>
            </w:r>
            <w:r w:rsidRPr="00E01BD3">
              <w:rPr>
                <w:rFonts w:ascii="Arial" w:hAnsi="Arial" w:hint="eastAsia"/>
                <w:sz w:val="18"/>
                <w:lang w:val="nl-NL" w:eastAsia="zh-CN"/>
              </w:rPr>
              <w:t xml:space="preserve">ser </w:t>
            </w:r>
            <w:r w:rsidRPr="00E01BD3">
              <w:rPr>
                <w:rFonts w:ascii="Arial" w:hAnsi="Arial"/>
                <w:sz w:val="18"/>
                <w:lang w:val="nl-NL" w:eastAsia="zh-CN"/>
              </w:rPr>
              <w:t>i</w:t>
            </w:r>
            <w:r w:rsidRPr="00E01BD3">
              <w:rPr>
                <w:rFonts w:ascii="Arial" w:hAnsi="Arial" w:hint="eastAsia"/>
                <w:sz w:val="18"/>
                <w:lang w:val="nl-NL" w:eastAsia="zh-CN"/>
              </w:rPr>
              <w:t xml:space="preserve">nfo </w:t>
            </w:r>
            <w:r w:rsidRPr="00E01BD3">
              <w:rPr>
                <w:rFonts w:ascii="Arial" w:hAnsi="Arial"/>
                <w:sz w:val="18"/>
                <w:lang w:val="nl-NL" w:eastAsia="zh-CN"/>
              </w:rPr>
              <w:t>i</w:t>
            </w:r>
            <w:r w:rsidRPr="00E01BD3">
              <w:rPr>
                <w:rFonts w:ascii="Arial" w:hAnsi="Arial" w:hint="eastAsia"/>
                <w:sz w:val="18"/>
                <w:lang w:val="nl-NL" w:eastAsia="zh-CN"/>
              </w:rPr>
              <w:t xml:space="preserve">d </w:t>
            </w:r>
            <w:r w:rsidRPr="00E01BD3">
              <w:rPr>
                <w:rFonts w:ascii="Arial" w:hAnsi="Arial"/>
                <w:sz w:val="18"/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B04F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9920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0C9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880C" w14:textId="77777777" w:rsidR="00E01BD3" w:rsidRPr="00E01BD3" w:rsidRDefault="00E01BD3" w:rsidP="00E01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1BD3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E01BD3" w:rsidRPr="00E01BD3" w14:paraId="3E560F57" w14:textId="77777777" w:rsidTr="009C0273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9BD5" w14:textId="77777777" w:rsidR="00E01BD3" w:rsidRPr="00E01BD3" w:rsidRDefault="00E01BD3" w:rsidP="00E01B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nl-NL" w:eastAsia="zh-CN"/>
              </w:rPr>
            </w:pPr>
            <w:r w:rsidRPr="00E01BD3">
              <w:rPr>
                <w:rFonts w:ascii="Arial" w:hAnsi="Arial"/>
                <w:sz w:val="18"/>
                <w:lang w:val="nl-NL" w:eastAsia="zh-CN"/>
              </w:rPr>
              <w:t>NOTE 1:</w:t>
            </w:r>
            <w:r w:rsidRPr="00E01BD3">
              <w:rPr>
                <w:rFonts w:ascii="Arial" w:hAnsi="Arial"/>
                <w:sz w:val="18"/>
                <w:lang w:val="nl-NL"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[6].</w:t>
            </w:r>
          </w:p>
          <w:p w14:paraId="17040D07" w14:textId="77777777" w:rsidR="00E01BD3" w:rsidRPr="00E01BD3" w:rsidRDefault="00E01BD3" w:rsidP="00E01B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val="nl-NL" w:eastAsia="zh-CN"/>
              </w:rPr>
              <w:t>NOTE 2:</w:t>
            </w:r>
            <w:r w:rsidRPr="00E01BD3">
              <w:rPr>
                <w:rFonts w:ascii="Arial" w:hAnsi="Arial"/>
                <w:sz w:val="18"/>
                <w:lang w:val="nl-NL" w:eastAsia="zh-CN"/>
              </w:rPr>
              <w:tab/>
              <w:t>The use of this parameter by the MCVideo UE is outside the scope of the present document.</w:t>
            </w:r>
            <w:r w:rsidRPr="00E01BD3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1174866F" w14:textId="77777777" w:rsidR="00E01BD3" w:rsidRPr="00E01BD3" w:rsidRDefault="00E01BD3" w:rsidP="00E01B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E01BD3">
              <w:rPr>
                <w:rFonts w:ascii="Arial" w:hAnsi="Arial"/>
                <w:sz w:val="18"/>
                <w:lang w:eastAsia="zh-CN"/>
              </w:rPr>
              <w:t>NOTE 3:</w:t>
            </w:r>
            <w:r w:rsidRPr="00E01BD3">
              <w:rPr>
                <w:rFonts w:ascii="Arial" w:hAnsi="Arial"/>
                <w:sz w:val="18"/>
                <w:lang w:eastAsia="zh-CN"/>
              </w:rPr>
              <w:tab/>
              <w:t>If this parameter is absent, the KMSUri shall be that identified in the initial MC service UE configuration data (on-network) configured in table A.6-1 of 3GPP TS 23.280 [6].</w:t>
            </w:r>
          </w:p>
        </w:tc>
      </w:tr>
    </w:tbl>
    <w:p w14:paraId="06974D3B" w14:textId="77777777" w:rsidR="00E01BD3" w:rsidRPr="00E01BD3" w:rsidRDefault="00E01BD3" w:rsidP="00E01BD3"/>
    <w:p w14:paraId="757A94FD" w14:textId="77777777" w:rsidR="00A33835" w:rsidRPr="00C21836" w:rsidRDefault="00A33835" w:rsidP="00A33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7AB2B5D4" w14:textId="77777777" w:rsidR="00A33835" w:rsidRPr="00A33835" w:rsidRDefault="00A33835" w:rsidP="00A33835">
      <w:pPr>
        <w:ind w:left="1135" w:hanging="284"/>
      </w:pPr>
    </w:p>
    <w:sectPr w:rsidR="00A33835" w:rsidRPr="00A33835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31BE7" w14:textId="77777777" w:rsidR="00E70CDF" w:rsidRDefault="00E70CDF">
      <w:r>
        <w:separator/>
      </w:r>
    </w:p>
  </w:endnote>
  <w:endnote w:type="continuationSeparator" w:id="0">
    <w:p w14:paraId="3A4A5F7C" w14:textId="77777777" w:rsidR="00E70CDF" w:rsidRDefault="00E70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8004E" w14:textId="77777777" w:rsidR="00A06ACE" w:rsidRDefault="00A06A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5698A" w14:textId="77777777" w:rsidR="00A06ACE" w:rsidRDefault="00A06A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59A40" w14:textId="77777777" w:rsidR="00A06ACE" w:rsidRDefault="00A06A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6730A" w14:textId="77777777" w:rsidR="00E70CDF" w:rsidRDefault="00E70CDF">
      <w:r>
        <w:separator/>
      </w:r>
    </w:p>
  </w:footnote>
  <w:footnote w:type="continuationSeparator" w:id="0">
    <w:p w14:paraId="61DC42B4" w14:textId="77777777" w:rsidR="00E70CDF" w:rsidRDefault="00E70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2D423" w14:textId="77777777" w:rsidR="00A06ACE" w:rsidRDefault="00A06A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9A48E" w14:textId="77777777" w:rsidR="00A06ACE" w:rsidRDefault="00A06A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825F2" w14:textId="77777777" w:rsidR="00A06ACE" w:rsidRDefault="00A06AC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6234E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C5D013B"/>
    <w:multiLevelType w:val="hybridMultilevel"/>
    <w:tmpl w:val="DE283438"/>
    <w:lvl w:ilvl="0" w:tplc="E568837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41A1EBA"/>
    <w:multiLevelType w:val="hybridMultilevel"/>
    <w:tmpl w:val="14C0807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A8C0045"/>
    <w:multiLevelType w:val="hybridMultilevel"/>
    <w:tmpl w:val="99444ED6"/>
    <w:lvl w:ilvl="0" w:tplc="D412481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BF535F7"/>
    <w:multiLevelType w:val="hybridMultilevel"/>
    <w:tmpl w:val="425041D0"/>
    <w:lvl w:ilvl="0" w:tplc="F7D2C5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39"/>
  </w:num>
  <w:num w:numId="5">
    <w:abstractNumId w:val="22"/>
  </w:num>
  <w:num w:numId="6">
    <w:abstractNumId w:val="21"/>
  </w:num>
  <w:num w:numId="7">
    <w:abstractNumId w:val="18"/>
  </w:num>
  <w:num w:numId="8">
    <w:abstractNumId w:val="3"/>
  </w:num>
  <w:num w:numId="9">
    <w:abstractNumId w:val="11"/>
  </w:num>
  <w:num w:numId="10">
    <w:abstractNumId w:val="12"/>
  </w:num>
  <w:num w:numId="11">
    <w:abstractNumId w:val="13"/>
  </w:num>
  <w:num w:numId="12">
    <w:abstractNumId w:val="14"/>
  </w:num>
  <w:num w:numId="13">
    <w:abstractNumId w:val="15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36"/>
  </w:num>
  <w:num w:numId="25">
    <w:abstractNumId w:val="32"/>
  </w:num>
  <w:num w:numId="26">
    <w:abstractNumId w:val="45"/>
  </w:num>
  <w:num w:numId="27">
    <w:abstractNumId w:val="34"/>
  </w:num>
  <w:num w:numId="28">
    <w:abstractNumId w:val="20"/>
  </w:num>
  <w:num w:numId="29">
    <w:abstractNumId w:val="41"/>
  </w:num>
  <w:num w:numId="30">
    <w:abstractNumId w:val="40"/>
  </w:num>
  <w:num w:numId="31">
    <w:abstractNumId w:val="29"/>
  </w:num>
  <w:num w:numId="32">
    <w:abstractNumId w:val="24"/>
  </w:num>
  <w:num w:numId="33">
    <w:abstractNumId w:val="42"/>
  </w:num>
  <w:num w:numId="34">
    <w:abstractNumId w:val="27"/>
  </w:num>
  <w:num w:numId="35">
    <w:abstractNumId w:val="28"/>
  </w:num>
  <w:num w:numId="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25"/>
  </w:num>
  <w:num w:numId="39">
    <w:abstractNumId w:val="33"/>
  </w:num>
  <w:num w:numId="40">
    <w:abstractNumId w:val="38"/>
  </w:num>
  <w:num w:numId="41">
    <w:abstractNumId w:val="26"/>
  </w:num>
  <w:num w:numId="42">
    <w:abstractNumId w:val="43"/>
  </w:num>
  <w:num w:numId="43">
    <w:abstractNumId w:val="23"/>
  </w:num>
  <w:num w:numId="44">
    <w:abstractNumId w:val="37"/>
  </w:num>
  <w:num w:numId="4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1358"/>
    <w:rsid w:val="00017303"/>
    <w:rsid w:val="00022E4A"/>
    <w:rsid w:val="0003451A"/>
    <w:rsid w:val="0003620F"/>
    <w:rsid w:val="00036CBD"/>
    <w:rsid w:val="00042E1D"/>
    <w:rsid w:val="000532A1"/>
    <w:rsid w:val="00060DD4"/>
    <w:rsid w:val="00062A46"/>
    <w:rsid w:val="00063F3A"/>
    <w:rsid w:val="00072D44"/>
    <w:rsid w:val="00091508"/>
    <w:rsid w:val="000928D3"/>
    <w:rsid w:val="00096C01"/>
    <w:rsid w:val="000A1C77"/>
    <w:rsid w:val="000A5BBF"/>
    <w:rsid w:val="000B2DE5"/>
    <w:rsid w:val="000B427C"/>
    <w:rsid w:val="000B6310"/>
    <w:rsid w:val="000B6F91"/>
    <w:rsid w:val="000C6598"/>
    <w:rsid w:val="000C7B0F"/>
    <w:rsid w:val="000D0501"/>
    <w:rsid w:val="000D176B"/>
    <w:rsid w:val="000D2A92"/>
    <w:rsid w:val="000E0B20"/>
    <w:rsid w:val="000F5E64"/>
    <w:rsid w:val="000F73CB"/>
    <w:rsid w:val="000F76CD"/>
    <w:rsid w:val="00107AAB"/>
    <w:rsid w:val="00116DAE"/>
    <w:rsid w:val="0012798E"/>
    <w:rsid w:val="00132F9C"/>
    <w:rsid w:val="0013504C"/>
    <w:rsid w:val="00135915"/>
    <w:rsid w:val="001367F1"/>
    <w:rsid w:val="00140B24"/>
    <w:rsid w:val="0014723C"/>
    <w:rsid w:val="00152405"/>
    <w:rsid w:val="001526CE"/>
    <w:rsid w:val="001553AD"/>
    <w:rsid w:val="0015571C"/>
    <w:rsid w:val="00156707"/>
    <w:rsid w:val="00167ADC"/>
    <w:rsid w:val="001729E0"/>
    <w:rsid w:val="001834DC"/>
    <w:rsid w:val="0019047F"/>
    <w:rsid w:val="001A1C18"/>
    <w:rsid w:val="001B6FDA"/>
    <w:rsid w:val="001C5700"/>
    <w:rsid w:val="001D4083"/>
    <w:rsid w:val="001D49EC"/>
    <w:rsid w:val="001E0138"/>
    <w:rsid w:val="001E0BB8"/>
    <w:rsid w:val="001E41F3"/>
    <w:rsid w:val="001E58EC"/>
    <w:rsid w:val="001E5A1C"/>
    <w:rsid w:val="001E7162"/>
    <w:rsid w:val="001F1C70"/>
    <w:rsid w:val="001F6C5C"/>
    <w:rsid w:val="0020225A"/>
    <w:rsid w:val="002037A2"/>
    <w:rsid w:val="002055DD"/>
    <w:rsid w:val="002100CD"/>
    <w:rsid w:val="00210E61"/>
    <w:rsid w:val="00212FF7"/>
    <w:rsid w:val="00217992"/>
    <w:rsid w:val="00230852"/>
    <w:rsid w:val="00232D54"/>
    <w:rsid w:val="00240C99"/>
    <w:rsid w:val="00245F80"/>
    <w:rsid w:val="00247FAF"/>
    <w:rsid w:val="00254D57"/>
    <w:rsid w:val="002554B1"/>
    <w:rsid w:val="002561A9"/>
    <w:rsid w:val="00257B22"/>
    <w:rsid w:val="00262BAD"/>
    <w:rsid w:val="002655CF"/>
    <w:rsid w:val="0027183F"/>
    <w:rsid w:val="00275D12"/>
    <w:rsid w:val="00290B4F"/>
    <w:rsid w:val="00297FD0"/>
    <w:rsid w:val="002A3DA3"/>
    <w:rsid w:val="002A412E"/>
    <w:rsid w:val="002B1F0E"/>
    <w:rsid w:val="002B38EA"/>
    <w:rsid w:val="002C268F"/>
    <w:rsid w:val="002C2A6F"/>
    <w:rsid w:val="002C350B"/>
    <w:rsid w:val="002C361F"/>
    <w:rsid w:val="002C7166"/>
    <w:rsid w:val="002C7EBF"/>
    <w:rsid w:val="002D16C0"/>
    <w:rsid w:val="002D23B0"/>
    <w:rsid w:val="002D307A"/>
    <w:rsid w:val="002E763A"/>
    <w:rsid w:val="002F5CFC"/>
    <w:rsid w:val="0030560E"/>
    <w:rsid w:val="003058EB"/>
    <w:rsid w:val="00307245"/>
    <w:rsid w:val="00312977"/>
    <w:rsid w:val="003131B7"/>
    <w:rsid w:val="003149D5"/>
    <w:rsid w:val="00322E57"/>
    <w:rsid w:val="00322FE0"/>
    <w:rsid w:val="00332BBF"/>
    <w:rsid w:val="003346D1"/>
    <w:rsid w:val="00347CAD"/>
    <w:rsid w:val="00356F6A"/>
    <w:rsid w:val="0037014C"/>
    <w:rsid w:val="00370766"/>
    <w:rsid w:val="003734F1"/>
    <w:rsid w:val="003775E4"/>
    <w:rsid w:val="0037786C"/>
    <w:rsid w:val="0039358E"/>
    <w:rsid w:val="003946FA"/>
    <w:rsid w:val="003A7FB9"/>
    <w:rsid w:val="003C08DA"/>
    <w:rsid w:val="003C76CE"/>
    <w:rsid w:val="003D27CA"/>
    <w:rsid w:val="003D51E7"/>
    <w:rsid w:val="003E29EF"/>
    <w:rsid w:val="003E5CE1"/>
    <w:rsid w:val="003F00E8"/>
    <w:rsid w:val="003F07F7"/>
    <w:rsid w:val="003F2A85"/>
    <w:rsid w:val="003F6F3C"/>
    <w:rsid w:val="00400063"/>
    <w:rsid w:val="00400A9E"/>
    <w:rsid w:val="004103EB"/>
    <w:rsid w:val="004120CD"/>
    <w:rsid w:val="00424B44"/>
    <w:rsid w:val="00425A80"/>
    <w:rsid w:val="0043229C"/>
    <w:rsid w:val="00436BAB"/>
    <w:rsid w:val="00443BB8"/>
    <w:rsid w:val="0044417E"/>
    <w:rsid w:val="00445737"/>
    <w:rsid w:val="00447874"/>
    <w:rsid w:val="004543B0"/>
    <w:rsid w:val="0046589F"/>
    <w:rsid w:val="0046675C"/>
    <w:rsid w:val="004668DF"/>
    <w:rsid w:val="004668E6"/>
    <w:rsid w:val="004729C6"/>
    <w:rsid w:val="004743F2"/>
    <w:rsid w:val="00476C5F"/>
    <w:rsid w:val="00477A3B"/>
    <w:rsid w:val="004818B1"/>
    <w:rsid w:val="00486FED"/>
    <w:rsid w:val="0049014B"/>
    <w:rsid w:val="00491579"/>
    <w:rsid w:val="0049211E"/>
    <w:rsid w:val="0049670D"/>
    <w:rsid w:val="004A1BB0"/>
    <w:rsid w:val="004A477D"/>
    <w:rsid w:val="004A6CE2"/>
    <w:rsid w:val="004B00A1"/>
    <w:rsid w:val="004B13CC"/>
    <w:rsid w:val="004B1542"/>
    <w:rsid w:val="004B2E9C"/>
    <w:rsid w:val="004B308F"/>
    <w:rsid w:val="004B3EBA"/>
    <w:rsid w:val="004B4401"/>
    <w:rsid w:val="004B4E2C"/>
    <w:rsid w:val="004D52E7"/>
    <w:rsid w:val="004D5A52"/>
    <w:rsid w:val="004D5F95"/>
    <w:rsid w:val="004D7264"/>
    <w:rsid w:val="004E302C"/>
    <w:rsid w:val="004E3683"/>
    <w:rsid w:val="004E702E"/>
    <w:rsid w:val="0050780D"/>
    <w:rsid w:val="00510C28"/>
    <w:rsid w:val="00512F9C"/>
    <w:rsid w:val="00521039"/>
    <w:rsid w:val="00521FBF"/>
    <w:rsid w:val="00525DE5"/>
    <w:rsid w:val="0052615C"/>
    <w:rsid w:val="00530CF5"/>
    <w:rsid w:val="005344FC"/>
    <w:rsid w:val="0054580A"/>
    <w:rsid w:val="00554654"/>
    <w:rsid w:val="005660BD"/>
    <w:rsid w:val="00567FC9"/>
    <w:rsid w:val="005732B1"/>
    <w:rsid w:val="00574EB9"/>
    <w:rsid w:val="005758C3"/>
    <w:rsid w:val="00585996"/>
    <w:rsid w:val="0058703A"/>
    <w:rsid w:val="00587222"/>
    <w:rsid w:val="00594768"/>
    <w:rsid w:val="00595544"/>
    <w:rsid w:val="00597F0E"/>
    <w:rsid w:val="005A1F78"/>
    <w:rsid w:val="005A3014"/>
    <w:rsid w:val="005A3F92"/>
    <w:rsid w:val="005A4024"/>
    <w:rsid w:val="005A405C"/>
    <w:rsid w:val="005B214E"/>
    <w:rsid w:val="005B5D33"/>
    <w:rsid w:val="005B618E"/>
    <w:rsid w:val="005C13C4"/>
    <w:rsid w:val="005C1635"/>
    <w:rsid w:val="005C31E9"/>
    <w:rsid w:val="005C5D0C"/>
    <w:rsid w:val="005D4700"/>
    <w:rsid w:val="005D5305"/>
    <w:rsid w:val="005E0F4E"/>
    <w:rsid w:val="005E2C44"/>
    <w:rsid w:val="005E4909"/>
    <w:rsid w:val="005E5B7D"/>
    <w:rsid w:val="005E5DF1"/>
    <w:rsid w:val="005E7C6F"/>
    <w:rsid w:val="005F142F"/>
    <w:rsid w:val="005F2437"/>
    <w:rsid w:val="00600DC4"/>
    <w:rsid w:val="00603517"/>
    <w:rsid w:val="00607CA1"/>
    <w:rsid w:val="0061782A"/>
    <w:rsid w:val="006313F5"/>
    <w:rsid w:val="006413AA"/>
    <w:rsid w:val="00642835"/>
    <w:rsid w:val="006468A9"/>
    <w:rsid w:val="0065003E"/>
    <w:rsid w:val="00664290"/>
    <w:rsid w:val="006656D6"/>
    <w:rsid w:val="00665EA1"/>
    <w:rsid w:val="00671496"/>
    <w:rsid w:val="00674F99"/>
    <w:rsid w:val="00681DA1"/>
    <w:rsid w:val="00690406"/>
    <w:rsid w:val="00690ED5"/>
    <w:rsid w:val="006960D0"/>
    <w:rsid w:val="006A0945"/>
    <w:rsid w:val="006A0FAB"/>
    <w:rsid w:val="006A241A"/>
    <w:rsid w:val="006A6271"/>
    <w:rsid w:val="006B452A"/>
    <w:rsid w:val="006C170D"/>
    <w:rsid w:val="006C1CD0"/>
    <w:rsid w:val="006C32EE"/>
    <w:rsid w:val="006C4C76"/>
    <w:rsid w:val="006C7F2E"/>
    <w:rsid w:val="006D4207"/>
    <w:rsid w:val="006D4380"/>
    <w:rsid w:val="006D4C09"/>
    <w:rsid w:val="006D6472"/>
    <w:rsid w:val="006E21FB"/>
    <w:rsid w:val="006E77C3"/>
    <w:rsid w:val="006F3478"/>
    <w:rsid w:val="007010B6"/>
    <w:rsid w:val="00705D89"/>
    <w:rsid w:val="00712A2B"/>
    <w:rsid w:val="00713847"/>
    <w:rsid w:val="00720A30"/>
    <w:rsid w:val="007215DF"/>
    <w:rsid w:val="00722FA4"/>
    <w:rsid w:val="00725FC1"/>
    <w:rsid w:val="00726946"/>
    <w:rsid w:val="00732381"/>
    <w:rsid w:val="0073780F"/>
    <w:rsid w:val="007479F4"/>
    <w:rsid w:val="0075611D"/>
    <w:rsid w:val="00760898"/>
    <w:rsid w:val="0076638B"/>
    <w:rsid w:val="00770A9F"/>
    <w:rsid w:val="00776402"/>
    <w:rsid w:val="007825D3"/>
    <w:rsid w:val="00790E62"/>
    <w:rsid w:val="007977C5"/>
    <w:rsid w:val="007A0433"/>
    <w:rsid w:val="007A3942"/>
    <w:rsid w:val="007A4A08"/>
    <w:rsid w:val="007B0683"/>
    <w:rsid w:val="007B4183"/>
    <w:rsid w:val="007B512A"/>
    <w:rsid w:val="007C2097"/>
    <w:rsid w:val="007D4AE7"/>
    <w:rsid w:val="007E0DCE"/>
    <w:rsid w:val="007E16D9"/>
    <w:rsid w:val="007E2995"/>
    <w:rsid w:val="007F1175"/>
    <w:rsid w:val="007F4FDC"/>
    <w:rsid w:val="00800104"/>
    <w:rsid w:val="00801A86"/>
    <w:rsid w:val="0080524B"/>
    <w:rsid w:val="0080691C"/>
    <w:rsid w:val="00816ADE"/>
    <w:rsid w:val="00817868"/>
    <w:rsid w:val="0082205A"/>
    <w:rsid w:val="0083161B"/>
    <w:rsid w:val="00837283"/>
    <w:rsid w:val="008406A0"/>
    <w:rsid w:val="00843C3D"/>
    <w:rsid w:val="00847D51"/>
    <w:rsid w:val="0085467E"/>
    <w:rsid w:val="00856B98"/>
    <w:rsid w:val="00870EE7"/>
    <w:rsid w:val="00871C78"/>
    <w:rsid w:val="0087278E"/>
    <w:rsid w:val="00873B74"/>
    <w:rsid w:val="00881AEE"/>
    <w:rsid w:val="0088244A"/>
    <w:rsid w:val="008A0451"/>
    <w:rsid w:val="008A4B17"/>
    <w:rsid w:val="008A5E86"/>
    <w:rsid w:val="008B1118"/>
    <w:rsid w:val="008B27D0"/>
    <w:rsid w:val="008B3DB0"/>
    <w:rsid w:val="008B6B24"/>
    <w:rsid w:val="008C11D9"/>
    <w:rsid w:val="008C2EF5"/>
    <w:rsid w:val="008C44AB"/>
    <w:rsid w:val="008D517C"/>
    <w:rsid w:val="008E448A"/>
    <w:rsid w:val="008E7416"/>
    <w:rsid w:val="008F1FFE"/>
    <w:rsid w:val="008F33A2"/>
    <w:rsid w:val="008F647C"/>
    <w:rsid w:val="008F686C"/>
    <w:rsid w:val="009012A3"/>
    <w:rsid w:val="00923F50"/>
    <w:rsid w:val="009267CE"/>
    <w:rsid w:val="00927933"/>
    <w:rsid w:val="00934B69"/>
    <w:rsid w:val="00935387"/>
    <w:rsid w:val="009359C8"/>
    <w:rsid w:val="00946F9E"/>
    <w:rsid w:val="00957D6A"/>
    <w:rsid w:val="00960568"/>
    <w:rsid w:val="00984E18"/>
    <w:rsid w:val="009947C8"/>
    <w:rsid w:val="009960DB"/>
    <w:rsid w:val="00997D17"/>
    <w:rsid w:val="009A3CCE"/>
    <w:rsid w:val="009A52D2"/>
    <w:rsid w:val="009A5B69"/>
    <w:rsid w:val="009B560B"/>
    <w:rsid w:val="009B7C7F"/>
    <w:rsid w:val="009C0273"/>
    <w:rsid w:val="009C61B9"/>
    <w:rsid w:val="009C638D"/>
    <w:rsid w:val="009C78E8"/>
    <w:rsid w:val="009D3649"/>
    <w:rsid w:val="009E3297"/>
    <w:rsid w:val="009F7FF6"/>
    <w:rsid w:val="00A02D15"/>
    <w:rsid w:val="00A0456A"/>
    <w:rsid w:val="00A06ACE"/>
    <w:rsid w:val="00A105BB"/>
    <w:rsid w:val="00A137BE"/>
    <w:rsid w:val="00A200DC"/>
    <w:rsid w:val="00A33835"/>
    <w:rsid w:val="00A33D66"/>
    <w:rsid w:val="00A3669C"/>
    <w:rsid w:val="00A41666"/>
    <w:rsid w:val="00A441C8"/>
    <w:rsid w:val="00A47E70"/>
    <w:rsid w:val="00A526CC"/>
    <w:rsid w:val="00A62FAA"/>
    <w:rsid w:val="00A63381"/>
    <w:rsid w:val="00A66710"/>
    <w:rsid w:val="00A72326"/>
    <w:rsid w:val="00A76BAB"/>
    <w:rsid w:val="00A776D2"/>
    <w:rsid w:val="00A823B2"/>
    <w:rsid w:val="00A8322D"/>
    <w:rsid w:val="00A862B9"/>
    <w:rsid w:val="00A863CB"/>
    <w:rsid w:val="00A91B6B"/>
    <w:rsid w:val="00AA30A5"/>
    <w:rsid w:val="00AB0C79"/>
    <w:rsid w:val="00AB6534"/>
    <w:rsid w:val="00AB75AB"/>
    <w:rsid w:val="00AC6739"/>
    <w:rsid w:val="00AD2965"/>
    <w:rsid w:val="00AD384E"/>
    <w:rsid w:val="00AD6C3B"/>
    <w:rsid w:val="00AD7C25"/>
    <w:rsid w:val="00AF6B7F"/>
    <w:rsid w:val="00AF79C3"/>
    <w:rsid w:val="00B012A9"/>
    <w:rsid w:val="00B017BF"/>
    <w:rsid w:val="00B05B9E"/>
    <w:rsid w:val="00B072BE"/>
    <w:rsid w:val="00B10021"/>
    <w:rsid w:val="00B15EB6"/>
    <w:rsid w:val="00B22729"/>
    <w:rsid w:val="00B258BB"/>
    <w:rsid w:val="00B2786E"/>
    <w:rsid w:val="00B46356"/>
    <w:rsid w:val="00B52821"/>
    <w:rsid w:val="00B574B6"/>
    <w:rsid w:val="00B6402F"/>
    <w:rsid w:val="00B660D7"/>
    <w:rsid w:val="00B66D06"/>
    <w:rsid w:val="00B67CFF"/>
    <w:rsid w:val="00B74271"/>
    <w:rsid w:val="00B74C22"/>
    <w:rsid w:val="00B754CE"/>
    <w:rsid w:val="00B8024E"/>
    <w:rsid w:val="00B841C5"/>
    <w:rsid w:val="00B95BA0"/>
    <w:rsid w:val="00B95BC8"/>
    <w:rsid w:val="00B9694A"/>
    <w:rsid w:val="00BA016E"/>
    <w:rsid w:val="00BB5DFC"/>
    <w:rsid w:val="00BC7EB8"/>
    <w:rsid w:val="00BD279D"/>
    <w:rsid w:val="00BD3C47"/>
    <w:rsid w:val="00C07199"/>
    <w:rsid w:val="00C07FAB"/>
    <w:rsid w:val="00C1041E"/>
    <w:rsid w:val="00C123D3"/>
    <w:rsid w:val="00C1723F"/>
    <w:rsid w:val="00C17789"/>
    <w:rsid w:val="00C217B8"/>
    <w:rsid w:val="00C21836"/>
    <w:rsid w:val="00C23E1C"/>
    <w:rsid w:val="00C35077"/>
    <w:rsid w:val="00C35B9B"/>
    <w:rsid w:val="00C5164D"/>
    <w:rsid w:val="00C524DD"/>
    <w:rsid w:val="00C54F42"/>
    <w:rsid w:val="00C6112D"/>
    <w:rsid w:val="00C9196E"/>
    <w:rsid w:val="00C953E5"/>
    <w:rsid w:val="00C95985"/>
    <w:rsid w:val="00C96EAE"/>
    <w:rsid w:val="00CA1582"/>
    <w:rsid w:val="00CA36CD"/>
    <w:rsid w:val="00CA3886"/>
    <w:rsid w:val="00CA4650"/>
    <w:rsid w:val="00CB1493"/>
    <w:rsid w:val="00CB204C"/>
    <w:rsid w:val="00CC22D4"/>
    <w:rsid w:val="00CC4F42"/>
    <w:rsid w:val="00CC5026"/>
    <w:rsid w:val="00CC65BA"/>
    <w:rsid w:val="00CD1719"/>
    <w:rsid w:val="00CD2478"/>
    <w:rsid w:val="00CD3417"/>
    <w:rsid w:val="00CD4E94"/>
    <w:rsid w:val="00CD5D14"/>
    <w:rsid w:val="00CE21CA"/>
    <w:rsid w:val="00D03F26"/>
    <w:rsid w:val="00D0472E"/>
    <w:rsid w:val="00D05060"/>
    <w:rsid w:val="00D064E7"/>
    <w:rsid w:val="00D075A9"/>
    <w:rsid w:val="00D07F5D"/>
    <w:rsid w:val="00D122DD"/>
    <w:rsid w:val="00D1297D"/>
    <w:rsid w:val="00D12F8E"/>
    <w:rsid w:val="00D13115"/>
    <w:rsid w:val="00D218E3"/>
    <w:rsid w:val="00D2328E"/>
    <w:rsid w:val="00D23A71"/>
    <w:rsid w:val="00D35805"/>
    <w:rsid w:val="00D36704"/>
    <w:rsid w:val="00D36D6E"/>
    <w:rsid w:val="00D407B1"/>
    <w:rsid w:val="00D47F09"/>
    <w:rsid w:val="00D50955"/>
    <w:rsid w:val="00D54E8C"/>
    <w:rsid w:val="00D56918"/>
    <w:rsid w:val="00D65026"/>
    <w:rsid w:val="00D658A3"/>
    <w:rsid w:val="00D65C0A"/>
    <w:rsid w:val="00D70D86"/>
    <w:rsid w:val="00D81BD6"/>
    <w:rsid w:val="00D83BF8"/>
    <w:rsid w:val="00DA4A78"/>
    <w:rsid w:val="00DA75EC"/>
    <w:rsid w:val="00DB750E"/>
    <w:rsid w:val="00DC23BF"/>
    <w:rsid w:val="00DC492A"/>
    <w:rsid w:val="00DD0D8C"/>
    <w:rsid w:val="00DD308A"/>
    <w:rsid w:val="00DD30F3"/>
    <w:rsid w:val="00DE770A"/>
    <w:rsid w:val="00E00442"/>
    <w:rsid w:val="00E01BD3"/>
    <w:rsid w:val="00E05CDF"/>
    <w:rsid w:val="00E1161B"/>
    <w:rsid w:val="00E154B3"/>
    <w:rsid w:val="00E17175"/>
    <w:rsid w:val="00E17B0F"/>
    <w:rsid w:val="00E20CD5"/>
    <w:rsid w:val="00E21537"/>
    <w:rsid w:val="00E22736"/>
    <w:rsid w:val="00E2764E"/>
    <w:rsid w:val="00E323B0"/>
    <w:rsid w:val="00E32FD7"/>
    <w:rsid w:val="00E412FD"/>
    <w:rsid w:val="00E42C12"/>
    <w:rsid w:val="00E43E3B"/>
    <w:rsid w:val="00E43F65"/>
    <w:rsid w:val="00E45752"/>
    <w:rsid w:val="00E50C3F"/>
    <w:rsid w:val="00E5392A"/>
    <w:rsid w:val="00E5646D"/>
    <w:rsid w:val="00E70CDF"/>
    <w:rsid w:val="00E71595"/>
    <w:rsid w:val="00E73F96"/>
    <w:rsid w:val="00E741B3"/>
    <w:rsid w:val="00E74E32"/>
    <w:rsid w:val="00E7648D"/>
    <w:rsid w:val="00E81BF9"/>
    <w:rsid w:val="00E84466"/>
    <w:rsid w:val="00E855CA"/>
    <w:rsid w:val="00EA0E3C"/>
    <w:rsid w:val="00EA24B1"/>
    <w:rsid w:val="00EA4273"/>
    <w:rsid w:val="00EA59E6"/>
    <w:rsid w:val="00EA5E49"/>
    <w:rsid w:val="00EA639C"/>
    <w:rsid w:val="00EB4FA3"/>
    <w:rsid w:val="00EB77F5"/>
    <w:rsid w:val="00ED0910"/>
    <w:rsid w:val="00ED4616"/>
    <w:rsid w:val="00ED5B7D"/>
    <w:rsid w:val="00EE3C82"/>
    <w:rsid w:val="00EE7D7C"/>
    <w:rsid w:val="00EF2CB8"/>
    <w:rsid w:val="00F0070D"/>
    <w:rsid w:val="00F06166"/>
    <w:rsid w:val="00F10DFC"/>
    <w:rsid w:val="00F171D1"/>
    <w:rsid w:val="00F20362"/>
    <w:rsid w:val="00F25D98"/>
    <w:rsid w:val="00F2643F"/>
    <w:rsid w:val="00F27894"/>
    <w:rsid w:val="00F300FB"/>
    <w:rsid w:val="00F3054A"/>
    <w:rsid w:val="00F3700E"/>
    <w:rsid w:val="00F40D68"/>
    <w:rsid w:val="00F50C6A"/>
    <w:rsid w:val="00F5389E"/>
    <w:rsid w:val="00F545AC"/>
    <w:rsid w:val="00F56BA7"/>
    <w:rsid w:val="00F63ED1"/>
    <w:rsid w:val="00F65CCD"/>
    <w:rsid w:val="00F70331"/>
    <w:rsid w:val="00F74358"/>
    <w:rsid w:val="00F81736"/>
    <w:rsid w:val="00F832CB"/>
    <w:rsid w:val="00F87AC4"/>
    <w:rsid w:val="00F9205A"/>
    <w:rsid w:val="00F92762"/>
    <w:rsid w:val="00F9452C"/>
    <w:rsid w:val="00F946A3"/>
    <w:rsid w:val="00F95B00"/>
    <w:rsid w:val="00F95E21"/>
    <w:rsid w:val="00F97685"/>
    <w:rsid w:val="00FA7EEF"/>
    <w:rsid w:val="00FB6386"/>
    <w:rsid w:val="00FB7924"/>
    <w:rsid w:val="00FC77DE"/>
    <w:rsid w:val="00FD126C"/>
    <w:rsid w:val="00FD6428"/>
    <w:rsid w:val="00FE0706"/>
    <w:rsid w:val="00FE1D99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FE8373"/>
  <w15:chartTrackingRefBased/>
  <w15:docId w15:val="{1F37ED03-60A1-40A2-B0D9-347A236B9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7D1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C4C7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B74271"/>
    <w:rPr>
      <w:rFonts w:ascii="Arial" w:hAnsi="Arial"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4B4401"/>
  </w:style>
  <w:style w:type="paragraph" w:customStyle="1" w:styleId="TAJ">
    <w:name w:val="TAJ"/>
    <w:basedOn w:val="TH"/>
    <w:rsid w:val="004B4401"/>
  </w:style>
  <w:style w:type="paragraph" w:customStyle="1" w:styleId="Guidance">
    <w:name w:val="Guidance"/>
    <w:basedOn w:val="Normal"/>
    <w:rsid w:val="004B4401"/>
    <w:rPr>
      <w:i/>
      <w:color w:val="0000FF"/>
    </w:rPr>
  </w:style>
  <w:style w:type="character" w:customStyle="1" w:styleId="BalloonTextChar">
    <w:name w:val="Balloon Text Char"/>
    <w:link w:val="BalloonText"/>
    <w:rsid w:val="004B440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B440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B4401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4B4401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4B4401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4B4401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4B440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B4401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4B440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4B440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4B4401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4B4401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4B4401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4B4401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B440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4B4401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4B4401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4B440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B4401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4B4401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4B440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B4401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4B4401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4B4401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4B4401"/>
  </w:style>
  <w:style w:type="paragraph" w:customStyle="1" w:styleId="Norma">
    <w:name w:val="Norma"/>
    <w:basedOn w:val="Heading4"/>
    <w:rsid w:val="004B4401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4B4401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link w:val="PlainText"/>
    <w:uiPriority w:val="99"/>
    <w:rsid w:val="004B4401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B4401"/>
  </w:style>
  <w:style w:type="paragraph" w:styleId="BlockText">
    <w:name w:val="Block Text"/>
    <w:basedOn w:val="Normal"/>
    <w:rsid w:val="004B440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4B4401"/>
    <w:pPr>
      <w:spacing w:after="120"/>
    </w:pPr>
  </w:style>
  <w:style w:type="character" w:customStyle="1" w:styleId="BodyTextChar">
    <w:name w:val="Body Text Char"/>
    <w:link w:val="BodyText"/>
    <w:rsid w:val="004B440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4B4401"/>
    <w:pPr>
      <w:spacing w:after="120" w:line="480" w:lineRule="auto"/>
    </w:pPr>
  </w:style>
  <w:style w:type="character" w:customStyle="1" w:styleId="BodyText2Char">
    <w:name w:val="Body Text 2 Char"/>
    <w:link w:val="BodyText2"/>
    <w:rsid w:val="004B440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B440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4B440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B440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B440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B440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4B440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B440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B440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B4401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4B440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B440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4B4401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4B4401"/>
    <w:pPr>
      <w:ind w:left="4252"/>
    </w:pPr>
  </w:style>
  <w:style w:type="character" w:customStyle="1" w:styleId="ClosingChar">
    <w:name w:val="Closing Char"/>
    <w:link w:val="Closing"/>
    <w:rsid w:val="004B440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B4401"/>
  </w:style>
  <w:style w:type="character" w:customStyle="1" w:styleId="DateChar">
    <w:name w:val="Date Char"/>
    <w:link w:val="Date"/>
    <w:rsid w:val="004B440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B4401"/>
  </w:style>
  <w:style w:type="character" w:customStyle="1" w:styleId="E-mailSignatureChar">
    <w:name w:val="E-mail Signature Char"/>
    <w:link w:val="E-mailSignature"/>
    <w:rsid w:val="004B440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B4401"/>
  </w:style>
  <w:style w:type="character" w:customStyle="1" w:styleId="EndnoteTextChar">
    <w:name w:val="Endnote Text Char"/>
    <w:link w:val="EndnoteText"/>
    <w:rsid w:val="004B440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4B440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4B4401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4B4401"/>
    <w:rPr>
      <w:i/>
      <w:iCs/>
    </w:rPr>
  </w:style>
  <w:style w:type="character" w:customStyle="1" w:styleId="HTMLAddressChar">
    <w:name w:val="HTML Address Char"/>
    <w:link w:val="HTMLAddress"/>
    <w:rsid w:val="004B4401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B4401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4B4401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B4401"/>
    <w:pPr>
      <w:ind w:left="600" w:hanging="200"/>
    </w:pPr>
  </w:style>
  <w:style w:type="paragraph" w:styleId="Index4">
    <w:name w:val="index 4"/>
    <w:basedOn w:val="Normal"/>
    <w:next w:val="Normal"/>
    <w:rsid w:val="004B4401"/>
    <w:pPr>
      <w:ind w:left="800" w:hanging="200"/>
    </w:pPr>
  </w:style>
  <w:style w:type="paragraph" w:styleId="Index5">
    <w:name w:val="index 5"/>
    <w:basedOn w:val="Normal"/>
    <w:next w:val="Normal"/>
    <w:rsid w:val="004B4401"/>
    <w:pPr>
      <w:ind w:left="1000" w:hanging="200"/>
    </w:pPr>
  </w:style>
  <w:style w:type="paragraph" w:styleId="Index6">
    <w:name w:val="index 6"/>
    <w:basedOn w:val="Normal"/>
    <w:next w:val="Normal"/>
    <w:rsid w:val="004B4401"/>
    <w:pPr>
      <w:ind w:left="1200" w:hanging="200"/>
    </w:pPr>
  </w:style>
  <w:style w:type="paragraph" w:styleId="Index7">
    <w:name w:val="index 7"/>
    <w:basedOn w:val="Normal"/>
    <w:next w:val="Normal"/>
    <w:rsid w:val="004B4401"/>
    <w:pPr>
      <w:ind w:left="1400" w:hanging="200"/>
    </w:pPr>
  </w:style>
  <w:style w:type="paragraph" w:styleId="Index8">
    <w:name w:val="index 8"/>
    <w:basedOn w:val="Normal"/>
    <w:next w:val="Normal"/>
    <w:rsid w:val="004B4401"/>
    <w:pPr>
      <w:ind w:left="1600" w:hanging="200"/>
    </w:pPr>
  </w:style>
  <w:style w:type="paragraph" w:styleId="Index9">
    <w:name w:val="index 9"/>
    <w:basedOn w:val="Normal"/>
    <w:next w:val="Normal"/>
    <w:rsid w:val="004B4401"/>
    <w:pPr>
      <w:ind w:left="1800" w:hanging="200"/>
    </w:pPr>
  </w:style>
  <w:style w:type="paragraph" w:styleId="IndexHeading">
    <w:name w:val="index heading"/>
    <w:basedOn w:val="Normal"/>
    <w:next w:val="Index1"/>
    <w:rsid w:val="004B4401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440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4B440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B440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B440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B440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B440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B4401"/>
    <w:pPr>
      <w:spacing w:after="120"/>
      <w:ind w:left="1415"/>
      <w:contextualSpacing/>
    </w:pPr>
  </w:style>
  <w:style w:type="paragraph" w:styleId="ListNumber3">
    <w:name w:val="List Number 3"/>
    <w:basedOn w:val="Normal"/>
    <w:rsid w:val="004B4401"/>
    <w:pPr>
      <w:numPr>
        <w:numId w:val="20"/>
      </w:numPr>
      <w:contextualSpacing/>
    </w:pPr>
  </w:style>
  <w:style w:type="paragraph" w:styleId="ListNumber4">
    <w:name w:val="List Number 4"/>
    <w:basedOn w:val="Normal"/>
    <w:rsid w:val="004B4401"/>
    <w:pPr>
      <w:numPr>
        <w:numId w:val="21"/>
      </w:numPr>
      <w:contextualSpacing/>
    </w:pPr>
  </w:style>
  <w:style w:type="paragraph" w:styleId="ListNumber5">
    <w:name w:val="List Number 5"/>
    <w:basedOn w:val="Normal"/>
    <w:rsid w:val="004B4401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4B4401"/>
    <w:pPr>
      <w:ind w:left="720"/>
    </w:pPr>
  </w:style>
  <w:style w:type="paragraph" w:styleId="MacroText">
    <w:name w:val="macro"/>
    <w:link w:val="MacroTextChar"/>
    <w:rsid w:val="004B440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4B440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B440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4B4401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B4401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4B440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B4401"/>
  </w:style>
  <w:style w:type="character" w:customStyle="1" w:styleId="NoteHeadingChar">
    <w:name w:val="Note Heading Char"/>
    <w:link w:val="NoteHeading"/>
    <w:rsid w:val="004B4401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B440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4B440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B4401"/>
  </w:style>
  <w:style w:type="character" w:customStyle="1" w:styleId="SalutationChar">
    <w:name w:val="Salutation Char"/>
    <w:link w:val="Salutation"/>
    <w:rsid w:val="004B440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B4401"/>
    <w:pPr>
      <w:ind w:left="4252"/>
    </w:pPr>
  </w:style>
  <w:style w:type="character" w:customStyle="1" w:styleId="SignatureChar">
    <w:name w:val="Signature Char"/>
    <w:link w:val="Signature"/>
    <w:rsid w:val="004B440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B440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4B4401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B4401"/>
    <w:pPr>
      <w:ind w:left="200" w:hanging="200"/>
    </w:pPr>
  </w:style>
  <w:style w:type="paragraph" w:styleId="TableofFigures">
    <w:name w:val="table of figures"/>
    <w:basedOn w:val="Normal"/>
    <w:next w:val="Normal"/>
    <w:rsid w:val="004B4401"/>
  </w:style>
  <w:style w:type="paragraph" w:styleId="Title">
    <w:name w:val="Title"/>
    <w:basedOn w:val="Normal"/>
    <w:next w:val="Normal"/>
    <w:link w:val="TitleChar"/>
    <w:qFormat/>
    <w:rsid w:val="004B440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4401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B440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440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numbering" w:customStyle="1" w:styleId="NoList2">
    <w:name w:val="No List2"/>
    <w:next w:val="NoList"/>
    <w:uiPriority w:val="99"/>
    <w:semiHidden/>
    <w:unhideWhenUsed/>
    <w:rsid w:val="00E01BD3"/>
  </w:style>
  <w:style w:type="table" w:customStyle="1" w:styleId="TableGrid1">
    <w:name w:val="Table Grid1"/>
    <w:basedOn w:val="TableNormal"/>
    <w:next w:val="TableGrid"/>
    <w:rsid w:val="00E01BD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quedecommentaire1">
    <w:name w:val="Marque de commentaire1"/>
    <w:rsid w:val="00E01BD3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EB57A-40A1-4DEA-96C8-B70B27702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9</Pages>
  <Words>2847</Words>
  <Characters>16232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19041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nokia-rev1</cp:lastModifiedBy>
  <cp:revision>10</cp:revision>
  <cp:lastPrinted>1899-12-31T23:00:00Z</cp:lastPrinted>
  <dcterms:created xsi:type="dcterms:W3CDTF">2023-01-10T16:23:00Z</dcterms:created>
  <dcterms:modified xsi:type="dcterms:W3CDTF">2023-03-01T17:05:00Z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